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F77328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r w:rsidR="003C2F73">
        <w:rPr>
          <w:b/>
          <w:noProof/>
          <w:sz w:val="24"/>
        </w:rPr>
        <w:t>#154-AH-e</w:t>
      </w:r>
      <w:r>
        <w:rPr>
          <w:b/>
          <w:i/>
          <w:noProof/>
          <w:sz w:val="28"/>
        </w:rPr>
        <w:tab/>
      </w:r>
      <w:r w:rsidR="00AE7E78">
        <w:rPr>
          <w:b/>
          <w:i/>
          <w:noProof/>
          <w:sz w:val="28"/>
        </w:rPr>
        <w:t>S2-2</w:t>
      </w:r>
      <w:r w:rsidR="00F0632B">
        <w:rPr>
          <w:b/>
          <w:i/>
          <w:noProof/>
          <w:sz w:val="28"/>
        </w:rPr>
        <w:t>30086</w:t>
      </w:r>
      <w:r w:rsidR="00FE1872">
        <w:rPr>
          <w:b/>
          <w:i/>
          <w:noProof/>
          <w:sz w:val="28"/>
        </w:rPr>
        <w:t>2</w:t>
      </w:r>
      <w:ins w:id="0" w:author="QCOM-r01" w:date="2023-01-13T17:02:00Z">
        <w:r w:rsidR="0006569C">
          <w:rPr>
            <w:b/>
            <w:i/>
            <w:noProof/>
            <w:sz w:val="28"/>
          </w:rPr>
          <w:t>r0</w:t>
        </w:r>
      </w:ins>
      <w:ins w:id="1" w:author="huawei-r02" w:date="2023-01-18T11:33:00Z">
        <w:r w:rsidR="00BB07E0">
          <w:rPr>
            <w:b/>
            <w:i/>
            <w:noProof/>
            <w:sz w:val="28"/>
          </w:rPr>
          <w:t>6</w:t>
        </w:r>
      </w:ins>
      <w:ins w:id="2" w:author="huawei" w:date="2023-01-17T17:37:00Z">
        <w:del w:id="3" w:author="huawei-r02" w:date="2023-01-18T11:26:00Z">
          <w:r w:rsidR="00070B34" w:rsidDel="00C036D3">
            <w:rPr>
              <w:b/>
              <w:i/>
              <w:noProof/>
              <w:sz w:val="28"/>
            </w:rPr>
            <w:delText>5</w:delText>
          </w:r>
        </w:del>
      </w:ins>
      <w:ins w:id="4" w:author="QCOM-r01" w:date="2023-01-13T17:02:00Z">
        <w:del w:id="5" w:author="huawei" w:date="2023-01-16T16:31:00Z">
          <w:r w:rsidR="0006569C" w:rsidDel="000A25CC">
            <w:rPr>
              <w:b/>
              <w:i/>
              <w:noProof/>
              <w:sz w:val="28"/>
            </w:rPr>
            <w:delText>1</w:delText>
          </w:r>
        </w:del>
      </w:ins>
    </w:p>
    <w:p w14:paraId="7CB45193" w14:textId="4CE465BD" w:rsidR="001E41F3" w:rsidRDefault="00702A28"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FF7F2F">
        <w:rPr>
          <w:rFonts w:cs="Arial"/>
          <w:b/>
          <w:bCs/>
          <w:color w:val="0000FF"/>
        </w:rPr>
        <w:t>221</w:t>
      </w:r>
      <w:r w:rsidR="00841EB6">
        <w:rPr>
          <w:rFonts w:cs="Arial"/>
          <w:b/>
          <w:bCs/>
          <w:color w:val="0000FF"/>
        </w:rPr>
        <w:t>1233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57A83E" w:rsidR="001E41F3" w:rsidRPr="00410371" w:rsidRDefault="00AE7E78" w:rsidP="00E13F3D">
            <w:pPr>
              <w:pStyle w:val="CRCoverPage"/>
              <w:spacing w:after="0"/>
              <w:jc w:val="right"/>
              <w:rPr>
                <w:b/>
                <w:noProof/>
                <w:sz w:val="28"/>
              </w:rPr>
            </w:pPr>
            <w:r>
              <w:rPr>
                <w:b/>
                <w:noProof/>
                <w:sz w:val="28"/>
              </w:rPr>
              <w:t>23.</w:t>
            </w:r>
            <w:r w:rsidR="00017AB7">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BCAB83" w:rsidR="001E41F3" w:rsidRPr="00410371" w:rsidRDefault="00E25AA5" w:rsidP="00547111">
            <w:pPr>
              <w:pStyle w:val="CRCoverPage"/>
              <w:spacing w:after="0"/>
              <w:rPr>
                <w:noProof/>
              </w:rPr>
            </w:pPr>
            <w:r w:rsidRPr="00B66DB7">
              <w:rPr>
                <w:b/>
                <w:noProof/>
                <w:sz w:val="28"/>
              </w:rPr>
              <w:t>0244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46D21A" w:rsidR="001E41F3" w:rsidRPr="00410371" w:rsidRDefault="005F2C1D"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2DBF94" w:rsidR="001E41F3" w:rsidRPr="00410371" w:rsidRDefault="009B3C05">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A50D3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55A4D" w:rsidRDefault="00AE7E78" w:rsidP="001E41F3">
            <w:pPr>
              <w:pStyle w:val="CRCoverPage"/>
              <w:spacing w:after="0"/>
              <w:jc w:val="center"/>
              <w:rPr>
                <w:b/>
                <w:caps/>
                <w:noProof/>
              </w:rPr>
            </w:pPr>
            <w:r w:rsidRPr="0021280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F87D8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1280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72F24" w:rsidR="001E41F3" w:rsidRDefault="0037792B">
            <w:pPr>
              <w:pStyle w:val="CRCoverPage"/>
              <w:spacing w:after="0"/>
              <w:ind w:left="100"/>
              <w:rPr>
                <w:noProof/>
              </w:rPr>
            </w:pPr>
            <w:r>
              <w:t>Genera</w:t>
            </w:r>
            <w:r w:rsidR="00E53A8B">
              <w:t xml:space="preserve">l description </w:t>
            </w:r>
            <w:r w:rsidR="007D69E5">
              <w:t>to support</w:t>
            </w:r>
            <w:r w:rsidR="00E53A8B">
              <w:t xml:space="preserve"> PRU</w:t>
            </w:r>
            <w:r w:rsidR="007D69E5">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7A435"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B36875">
              <w:rPr>
                <w:noProof/>
              </w:rPr>
              <w:t xml:space="preserve">, </w:t>
            </w:r>
            <w:r w:rsidR="00A37442">
              <w:rPr>
                <w:noProof/>
              </w:rPr>
              <w:t>[</w:t>
            </w:r>
            <w:r w:rsidR="00B36875" w:rsidRPr="00F00732">
              <w:rPr>
                <w:noProof/>
              </w:rPr>
              <w:t>CATT</w:t>
            </w:r>
            <w:r w:rsidR="00A37442">
              <w:rPr>
                <w:noProof/>
              </w:rPr>
              <w:t>?]</w:t>
            </w:r>
            <w:r w:rsidR="00FA153E" w:rsidRPr="00F00732">
              <w:rPr>
                <w:noProof/>
              </w:rPr>
              <w:t xml:space="preserve">, </w:t>
            </w:r>
            <w:del w:id="7" w:author="QCOM-r01" w:date="2023-01-13T17:02:00Z">
              <w:r w:rsidR="00A37442" w:rsidDel="0006569C">
                <w:rPr>
                  <w:noProof/>
                </w:rPr>
                <w:delText>[</w:delText>
              </w:r>
            </w:del>
            <w:r w:rsidR="00FA153E" w:rsidRPr="00F00732">
              <w:rPr>
                <w:noProof/>
              </w:rPr>
              <w:t>Qualcomm</w:t>
            </w:r>
            <w:del w:id="8" w:author="QCOM-r01" w:date="2023-01-13T17:02:00Z">
              <w:r w:rsidR="00A37442" w:rsidDel="0006569C">
                <w:rPr>
                  <w:noProof/>
                </w:rPr>
                <w:delText>?]</w:delText>
              </w:r>
            </w:del>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E10FC8" w:rsidR="001E41F3" w:rsidRDefault="00E94EEB">
            <w:pPr>
              <w:pStyle w:val="CRCoverPage"/>
              <w:spacing w:after="0"/>
              <w:ind w:left="100"/>
              <w:rPr>
                <w:noProof/>
              </w:rPr>
            </w:pPr>
            <w:r>
              <w:rPr>
                <w:noProof/>
              </w:rPr>
              <w:t>5G_</w:t>
            </w:r>
            <w:r w:rsidR="006D05F4" w:rsidRPr="006D05F4">
              <w:rPr>
                <w:noProof/>
              </w:rP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CF5A3" w:rsidR="001E41F3" w:rsidRDefault="00964405">
            <w:pPr>
              <w:pStyle w:val="CRCoverPage"/>
              <w:spacing w:after="0"/>
              <w:ind w:left="100"/>
              <w:rPr>
                <w:noProof/>
              </w:rPr>
            </w:pPr>
            <w:r>
              <w:rPr>
                <w:noProof/>
              </w:rP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F8611E" w:rsidR="001E41F3" w:rsidRDefault="00C801D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A17E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0DA58F" w14:textId="15041E5C" w:rsidR="00D9695C" w:rsidRDefault="0061796C" w:rsidP="001C6FCE">
            <w:pPr>
              <w:pStyle w:val="CRCoverPage"/>
              <w:spacing w:after="0"/>
              <w:rPr>
                <w:noProof/>
              </w:rPr>
            </w:pPr>
            <w:r>
              <w:rPr>
                <w:noProof/>
                <w:lang w:eastAsia="zh-CN"/>
              </w:rPr>
              <w:t>F</w:t>
            </w:r>
            <w:r>
              <w:rPr>
                <w:rFonts w:hint="eastAsia"/>
                <w:noProof/>
                <w:lang w:eastAsia="zh-CN"/>
              </w:rPr>
              <w:t>or</w:t>
            </w:r>
            <w:r>
              <w:rPr>
                <w:noProof/>
                <w:lang w:eastAsia="zh-CN"/>
              </w:rPr>
              <w:t xml:space="preserve"> </w:t>
            </w:r>
            <w:r w:rsidR="00D461BF">
              <w:rPr>
                <w:noProof/>
                <w:lang w:eastAsia="zh-CN"/>
              </w:rPr>
              <w:t xml:space="preserve">PUR assisted positioning, </w:t>
            </w:r>
            <w:r w:rsidR="00486DD0">
              <w:rPr>
                <w:noProof/>
              </w:rPr>
              <w:t xml:space="preserve">conslusions </w:t>
            </w:r>
            <w:r w:rsidR="009A3F0C">
              <w:rPr>
                <w:noProof/>
              </w:rPr>
              <w:t>have been</w:t>
            </w:r>
            <w:r w:rsidR="00486DD0">
              <w:rPr>
                <w:noProof/>
              </w:rPr>
              <w:t xml:space="preserve"> achieved</w:t>
            </w:r>
            <w:r w:rsidR="009A3F0C">
              <w:rPr>
                <w:noProof/>
              </w:rPr>
              <w:t xml:space="preserve"> </w:t>
            </w:r>
            <w:r>
              <w:rPr>
                <w:noProof/>
              </w:rPr>
              <w:t xml:space="preserve">after </w:t>
            </w:r>
            <w:r w:rsidRPr="0061796C">
              <w:rPr>
                <w:noProof/>
              </w:rPr>
              <w:t>153-E meeting</w:t>
            </w:r>
            <w:r w:rsidR="00DF3E9A">
              <w:rPr>
                <w:rFonts w:hint="eastAsia"/>
                <w:noProof/>
                <w:lang w:eastAsia="zh-CN"/>
              </w:rPr>
              <w:t>.</w:t>
            </w:r>
            <w:r w:rsidR="001C6FCE">
              <w:rPr>
                <w:rFonts w:hint="eastAsia"/>
                <w:noProof/>
                <w:lang w:eastAsia="zh-CN"/>
              </w:rPr>
              <w:t xml:space="preserve"> </w:t>
            </w:r>
            <w:r w:rsidR="008204C3">
              <w:rPr>
                <w:noProof/>
                <w:lang w:eastAsia="zh-CN"/>
              </w:rPr>
              <w:t>I</w:t>
            </w:r>
            <w:r w:rsidR="007306C8">
              <w:rPr>
                <w:noProof/>
                <w:lang w:eastAsia="zh-CN"/>
              </w:rPr>
              <w:t xml:space="preserve">t is proposed to </w:t>
            </w:r>
            <w:r w:rsidR="00BE2513">
              <w:rPr>
                <w:noProof/>
                <w:lang w:eastAsia="zh-CN"/>
              </w:rPr>
              <w:t xml:space="preserve">update the </w:t>
            </w:r>
            <w:r w:rsidR="00BE2513" w:rsidRPr="00BE2513">
              <w:rPr>
                <w:noProof/>
                <w:lang w:eastAsia="zh-CN"/>
              </w:rPr>
              <w:t xml:space="preserve">LCS architecture and </w:t>
            </w:r>
            <w:r w:rsidR="00E94570">
              <w:rPr>
                <w:noProof/>
                <w:lang w:eastAsia="zh-CN"/>
              </w:rPr>
              <w:t xml:space="preserve">functional </w:t>
            </w:r>
            <w:r w:rsidR="002F7D88">
              <w:rPr>
                <w:noProof/>
                <w:lang w:eastAsia="zh-CN"/>
              </w:rPr>
              <w:t>descrption</w:t>
            </w:r>
            <w:r w:rsidR="007306C8">
              <w:rPr>
                <w:noProof/>
                <w:lang w:eastAsia="zh-CN"/>
              </w:rPr>
              <w:t xml:space="preserve"> </w:t>
            </w:r>
            <w:r w:rsidR="00FC0299">
              <w:rPr>
                <w:noProof/>
                <w:lang w:eastAsia="zh-CN"/>
              </w:rPr>
              <w:t xml:space="preserve">in TS 23.273 </w:t>
            </w:r>
            <w:r w:rsidR="00BE2513">
              <w:rPr>
                <w:noProof/>
                <w:lang w:eastAsia="zh-CN"/>
              </w:rPr>
              <w:t xml:space="preserve">to support the </w:t>
            </w:r>
            <w:r w:rsidR="00BE2513" w:rsidRPr="00BE2513">
              <w:rPr>
                <w:noProof/>
                <w:lang w:eastAsia="zh-CN"/>
              </w:rPr>
              <w:t>PRU assisted positioning</w:t>
            </w:r>
            <w:r w:rsidR="00BE2513">
              <w:rPr>
                <w:noProof/>
                <w:lang w:eastAsia="zh-CN"/>
              </w:rPr>
              <w:t>.</w:t>
            </w:r>
            <w:r w:rsidR="00664EC1">
              <w:rPr>
                <w:noProof/>
                <w:lang w:eastAsia="zh-CN"/>
              </w:rPr>
              <w:t xml:space="preserve"> </w:t>
            </w:r>
          </w:p>
          <w:p w14:paraId="5F7578D3" w14:textId="77777777" w:rsidR="00F94979" w:rsidRDefault="00F94979" w:rsidP="00F94979">
            <w:pPr>
              <w:pStyle w:val="CRCoverPage"/>
              <w:spacing w:after="0"/>
              <w:rPr>
                <w:noProof/>
              </w:rPr>
            </w:pPr>
          </w:p>
          <w:p w14:paraId="708AA7DE" w14:textId="7069CB6B" w:rsidR="00225CEF" w:rsidRDefault="00D9695C" w:rsidP="00F94979">
            <w:pPr>
              <w:pStyle w:val="CRCoverPage"/>
              <w:spacing w:after="0"/>
              <w:rPr>
                <w:noProof/>
                <w:lang w:eastAsia="zh-CN"/>
              </w:rPr>
            </w:pPr>
            <w:r>
              <w:rPr>
                <w:noProof/>
              </w:rPr>
              <w:t xml:space="preserve">In addition to the conclusions in TR 23.700-71, PRU </w:t>
            </w:r>
            <w:del w:id="9" w:author="huawei" w:date="2023-01-17T10:07:00Z">
              <w:r w:rsidDel="00320D91">
                <w:rPr>
                  <w:noProof/>
                </w:rPr>
                <w:delText>De-registration</w:delText>
              </w:r>
            </w:del>
            <w:ins w:id="10" w:author="huawei" w:date="2023-01-17T10:07:00Z">
              <w:r w:rsidR="00320D91">
                <w:rPr>
                  <w:noProof/>
                </w:rPr>
                <w:t>Disassociation</w:t>
              </w:r>
            </w:ins>
            <w:r>
              <w:rPr>
                <w:noProof/>
              </w:rPr>
              <w:t xml:space="preserve"> </w:t>
            </w:r>
            <w:r w:rsidR="00AB4EAD">
              <w:rPr>
                <w:noProof/>
              </w:rPr>
              <w:t xml:space="preserve">is also  </w:t>
            </w:r>
            <w:r>
              <w:rPr>
                <w:noProof/>
              </w:rPr>
              <w:t>included</w:t>
            </w:r>
            <w:r w:rsidR="00F645A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61572A" w14:textId="50865E9A" w:rsidR="008B2A1E" w:rsidRDefault="008B2A1E" w:rsidP="000F6B64">
            <w:pPr>
              <w:pStyle w:val="CRCoverPage"/>
              <w:numPr>
                <w:ilvl w:val="0"/>
                <w:numId w:val="5"/>
              </w:numPr>
              <w:spacing w:after="0"/>
              <w:rPr>
                <w:noProof/>
              </w:rPr>
            </w:pPr>
            <w:r>
              <w:rPr>
                <w:rFonts w:hint="eastAsia"/>
                <w:noProof/>
                <w:lang w:eastAsia="zh-CN"/>
              </w:rPr>
              <w:t>U</w:t>
            </w:r>
            <w:r>
              <w:rPr>
                <w:noProof/>
                <w:lang w:eastAsia="zh-CN"/>
              </w:rPr>
              <w:t>pdate the definition and abbreviation clause to cover PRU</w:t>
            </w:r>
            <w:r w:rsidR="00462BC1">
              <w:rPr>
                <w:noProof/>
                <w:lang w:eastAsia="zh-CN"/>
              </w:rPr>
              <w:t>.</w:t>
            </w:r>
          </w:p>
          <w:p w14:paraId="305779EB" w14:textId="4FCD953B" w:rsidR="00840375" w:rsidRDefault="00840375" w:rsidP="000F6B64">
            <w:pPr>
              <w:pStyle w:val="CRCoverPage"/>
              <w:numPr>
                <w:ilvl w:val="0"/>
                <w:numId w:val="5"/>
              </w:numPr>
              <w:spacing w:after="0"/>
              <w:rPr>
                <w:noProof/>
              </w:rPr>
            </w:pPr>
            <w:r>
              <w:rPr>
                <w:noProof/>
              </w:rPr>
              <w:t>In cl</w:t>
            </w:r>
            <w:r w:rsidR="009E1A32">
              <w:rPr>
                <w:noProof/>
              </w:rPr>
              <w:t>au</w:t>
            </w:r>
            <w:r>
              <w:rPr>
                <w:noProof/>
              </w:rPr>
              <w:t>se 4.2, update the LCS architecture to support PRU.</w:t>
            </w:r>
          </w:p>
          <w:p w14:paraId="34D007EA" w14:textId="5B2AC57D" w:rsidR="00840375" w:rsidRDefault="008B2A1E" w:rsidP="000F6B64">
            <w:pPr>
              <w:pStyle w:val="CRCoverPage"/>
              <w:numPr>
                <w:ilvl w:val="0"/>
                <w:numId w:val="5"/>
              </w:numPr>
              <w:spacing w:after="0"/>
              <w:rPr>
                <w:noProof/>
              </w:rPr>
            </w:pPr>
            <w:r>
              <w:rPr>
                <w:noProof/>
              </w:rPr>
              <w:t>A</w:t>
            </w:r>
            <w:r w:rsidR="00840375">
              <w:rPr>
                <w:noProof/>
              </w:rPr>
              <w:t xml:space="preserve">dd </w:t>
            </w:r>
            <w:r w:rsidR="00F5004F">
              <w:rPr>
                <w:noProof/>
              </w:rPr>
              <w:t>i</w:t>
            </w:r>
            <w:r w:rsidR="0028023D" w:rsidRPr="0028023D">
              <w:rPr>
                <w:noProof/>
              </w:rPr>
              <w:t xml:space="preserve">mpacts on </w:t>
            </w:r>
            <w:r w:rsidR="00972236">
              <w:rPr>
                <w:noProof/>
              </w:rPr>
              <w:t xml:space="preserve">the </w:t>
            </w:r>
            <w:r w:rsidR="006E0105">
              <w:rPr>
                <w:noProof/>
              </w:rPr>
              <w:t xml:space="preserve">related </w:t>
            </w:r>
            <w:r w:rsidR="00972236">
              <w:rPr>
                <w:noProof/>
              </w:rPr>
              <w:t>network function</w:t>
            </w:r>
            <w:r w:rsidR="0028023D" w:rsidRPr="0028023D">
              <w:rPr>
                <w:noProof/>
              </w:rPr>
              <w:t xml:space="preserve"> entities</w:t>
            </w:r>
            <w:r w:rsidR="00840375">
              <w:rPr>
                <w:noProof/>
              </w:rPr>
              <w:t>.</w:t>
            </w:r>
          </w:p>
          <w:p w14:paraId="31C656EC" w14:textId="3E25F14C" w:rsidR="00811F7E" w:rsidRDefault="00636F07" w:rsidP="00DA22CB">
            <w:pPr>
              <w:pStyle w:val="CRCoverPage"/>
              <w:numPr>
                <w:ilvl w:val="0"/>
                <w:numId w:val="5"/>
              </w:numPr>
              <w:spacing w:after="0"/>
              <w:rPr>
                <w:noProof/>
                <w:lang w:eastAsia="zh-CN"/>
              </w:rPr>
            </w:pPr>
            <w:r>
              <w:rPr>
                <w:noProof/>
                <w:lang w:eastAsia="zh-CN"/>
              </w:rPr>
              <w:t>Update c</w:t>
            </w:r>
            <w:r w:rsidR="008204C3">
              <w:rPr>
                <w:noProof/>
                <w:lang w:eastAsia="zh-CN"/>
              </w:rPr>
              <w:t>la</w:t>
            </w:r>
            <w:r w:rsidR="004642E2">
              <w:rPr>
                <w:noProof/>
                <w:lang w:eastAsia="zh-CN"/>
              </w:rPr>
              <w:t xml:space="preserve">use </w:t>
            </w:r>
            <w:r w:rsidR="00D51570">
              <w:rPr>
                <w:noProof/>
                <w:lang w:eastAsia="zh-CN"/>
              </w:rPr>
              <w:t xml:space="preserve">5.4.1 to clafiry when performing </w:t>
            </w:r>
            <w:r w:rsidR="004D475E">
              <w:rPr>
                <w:noProof/>
                <w:lang w:eastAsia="zh-CN"/>
              </w:rPr>
              <w:t xml:space="preserve">positioning </w:t>
            </w:r>
            <w:r w:rsidR="00895A15">
              <w:rPr>
                <w:noProof/>
                <w:lang w:eastAsia="zh-CN"/>
              </w:rPr>
              <w:t xml:space="preserve">of a </w:t>
            </w:r>
            <w:r w:rsidR="004D475E">
              <w:rPr>
                <w:noProof/>
                <w:lang w:eastAsia="zh-CN"/>
              </w:rPr>
              <w:t>PRU</w:t>
            </w:r>
            <w:r w:rsidR="00895A15">
              <w:rPr>
                <w:noProof/>
                <w:lang w:eastAsia="zh-CN"/>
              </w:rPr>
              <w:t xml:space="preserve">, </w:t>
            </w:r>
            <w:r w:rsidR="007A0E89" w:rsidRPr="007A0E89">
              <w:rPr>
                <w:noProof/>
                <w:lang w:eastAsia="zh-CN"/>
              </w:rPr>
              <w:t>LCS privacy is not applicable</w:t>
            </w:r>
            <w:r w:rsidR="00271F9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E4DCF" w:rsidR="001E41F3" w:rsidRDefault="0004346C">
            <w:pPr>
              <w:pStyle w:val="CRCoverPage"/>
              <w:spacing w:after="0"/>
              <w:ind w:left="100"/>
              <w:rPr>
                <w:noProof/>
              </w:rPr>
            </w:pPr>
            <w:r>
              <w:rPr>
                <w:noProof/>
              </w:rPr>
              <w:t>PRU</w:t>
            </w:r>
            <w:r w:rsidR="0028080A">
              <w:rPr>
                <w:noProof/>
              </w:rPr>
              <w:t xml:space="preserve"> assisted positioning</w:t>
            </w:r>
            <w:r>
              <w:rPr>
                <w:noProof/>
              </w:rPr>
              <w:t xml:space="preserve"> is not supported</w:t>
            </w:r>
            <w:r w:rsidR="002808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C6339F" w:rsidR="001E41F3" w:rsidRDefault="00352E3B" w:rsidP="00D136BD">
            <w:pPr>
              <w:pStyle w:val="CRCoverPage"/>
              <w:spacing w:after="0"/>
              <w:ind w:left="100"/>
              <w:rPr>
                <w:noProof/>
              </w:rPr>
            </w:pPr>
            <w:r>
              <w:rPr>
                <w:noProof/>
              </w:rPr>
              <w:t>3.1</w:t>
            </w:r>
            <w:r>
              <w:rPr>
                <w:rFonts w:hint="eastAsia"/>
                <w:noProof/>
                <w:lang w:eastAsia="zh-CN"/>
              </w:rPr>
              <w:t>,</w:t>
            </w:r>
            <w:r>
              <w:rPr>
                <w:noProof/>
                <w:lang w:eastAsia="zh-CN"/>
              </w:rPr>
              <w:t xml:space="preserve"> 3.2, </w:t>
            </w:r>
            <w:r w:rsidR="006401EA">
              <w:rPr>
                <w:noProof/>
              </w:rPr>
              <w:t>4.2.1, 4.2.2</w:t>
            </w:r>
            <w:r w:rsidR="004447CE">
              <w:rPr>
                <w:noProof/>
              </w:rPr>
              <w:t>, 4.3.7, 4.3.8,</w:t>
            </w:r>
            <w:r w:rsidR="00D77F6F">
              <w:rPr>
                <w:noProof/>
              </w:rPr>
              <w:t xml:space="preserve"> 4.3.X(new), 4.3.Y(new),</w:t>
            </w:r>
            <w:r w:rsidR="004447CE">
              <w:rPr>
                <w:noProof/>
              </w:rPr>
              <w:t xml:space="preserve"> </w:t>
            </w:r>
            <w:r w:rsidR="00D136BD">
              <w:rPr>
                <w:noProof/>
              </w:rPr>
              <w:t>5.4.1</w:t>
            </w:r>
            <w:r w:rsidR="00AE2CF7">
              <w:rPr>
                <w:noProof/>
              </w:rPr>
              <w:t>, 4.3.6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45CFD" w:rsidRDefault="00AE7E78">
            <w:pPr>
              <w:pStyle w:val="CRCoverPage"/>
              <w:spacing w:after="0"/>
              <w:jc w:val="center"/>
              <w:rPr>
                <w:b/>
                <w:caps/>
                <w:noProof/>
              </w:rPr>
            </w:pPr>
            <w:r w:rsidRPr="00845CF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1280A" w:rsidRDefault="00AE7E78">
            <w:pPr>
              <w:pStyle w:val="CRCoverPage"/>
              <w:spacing w:after="0"/>
              <w:jc w:val="center"/>
              <w:rPr>
                <w:b/>
                <w:caps/>
                <w:noProof/>
              </w:rPr>
            </w:pPr>
            <w:r w:rsidRPr="0021280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45CFD" w:rsidRDefault="00AE7E78">
            <w:pPr>
              <w:pStyle w:val="CRCoverPage"/>
              <w:spacing w:after="0"/>
              <w:jc w:val="center"/>
              <w:rPr>
                <w:b/>
                <w:caps/>
                <w:noProof/>
              </w:rPr>
            </w:pPr>
            <w:r w:rsidRPr="00845CF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FC9670" w14:textId="77777777" w:rsidR="00F30D4E" w:rsidRPr="0042466D" w:rsidRDefault="00F30D4E" w:rsidP="00F30D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58920559"/>
      <w:bookmarkStart w:id="12" w:name="_Toc114570744"/>
      <w:bookmarkStart w:id="13" w:name="_Toc114570757"/>
      <w:r w:rsidRPr="00300309">
        <w:rPr>
          <w:rFonts w:ascii="Arial" w:hAnsi="Arial" w:cs="Arial"/>
          <w:color w:val="FF0000"/>
          <w:sz w:val="28"/>
          <w:szCs w:val="28"/>
          <w:lang w:val="en-US"/>
        </w:rPr>
        <w:lastRenderedPageBreak/>
        <w:t xml:space="preserve">* * * * </w:t>
      </w:r>
      <w:r w:rsidRPr="00300309">
        <w:rPr>
          <w:rFonts w:ascii="Arial" w:hAnsi="Arial" w:cs="Arial" w:hint="eastAsia"/>
          <w:color w:val="FF0000"/>
          <w:sz w:val="28"/>
          <w:szCs w:val="28"/>
          <w:lang w:val="en-US" w:eastAsia="zh-CN"/>
        </w:rPr>
        <w:t>First</w:t>
      </w:r>
      <w:r w:rsidRPr="00300309">
        <w:rPr>
          <w:rFonts w:ascii="Arial" w:hAnsi="Arial" w:cs="Arial"/>
          <w:color w:val="FF0000"/>
          <w:sz w:val="28"/>
          <w:szCs w:val="28"/>
          <w:lang w:val="en-US"/>
        </w:rPr>
        <w:t xml:space="preserve"> change * * * *</w:t>
      </w:r>
      <w:bookmarkStart w:id="14" w:name="_Toc517082226"/>
    </w:p>
    <w:bookmarkEnd w:id="14"/>
    <w:p w14:paraId="3644AD3D" w14:textId="77777777" w:rsidR="002114F7" w:rsidRPr="002114F7" w:rsidRDefault="002114F7" w:rsidP="002114F7">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r w:rsidRPr="002114F7">
        <w:rPr>
          <w:rFonts w:ascii="Arial" w:eastAsia="等线" w:hAnsi="Arial"/>
          <w:sz w:val="32"/>
          <w:lang w:eastAsia="en-GB"/>
        </w:rPr>
        <w:t>3.1</w:t>
      </w:r>
      <w:r w:rsidRPr="002114F7">
        <w:rPr>
          <w:rFonts w:ascii="Arial" w:eastAsia="等线" w:hAnsi="Arial"/>
          <w:sz w:val="32"/>
          <w:lang w:eastAsia="en-GB"/>
        </w:rPr>
        <w:tab/>
        <w:t>Definitions</w:t>
      </w:r>
      <w:bookmarkEnd w:id="11"/>
      <w:bookmarkEnd w:id="12"/>
    </w:p>
    <w:p w14:paraId="03B6BF07"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lang w:eastAsia="en-GB"/>
        </w:rPr>
        <w:t>For the purposes of the present document, the terms and definitions given in TR 21.905 [1] and the following apply. A term defined in the present document takes precedence over the definition of the same term, if any, in TR 21.905 [1].</w:t>
      </w:r>
    </w:p>
    <w:p w14:paraId="14CB160F"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5G enhanced positioning area:</w:t>
      </w:r>
      <w:r w:rsidRPr="002114F7">
        <w:rPr>
          <w:rFonts w:eastAsia="等线"/>
          <w:lang w:eastAsia="en-GB"/>
        </w:rPr>
        <w:t xml:space="preserve"> see TS 22.261 [3].</w:t>
      </w:r>
    </w:p>
    <w:p w14:paraId="4E19FEDC"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5G positioning service area:</w:t>
      </w:r>
      <w:r w:rsidRPr="002114F7">
        <w:rPr>
          <w:rFonts w:eastAsia="等线"/>
          <w:lang w:eastAsia="en-GB"/>
        </w:rPr>
        <w:t xml:space="preserve"> see TS 22.261 [3].</w:t>
      </w:r>
    </w:p>
    <w:p w14:paraId="56532DB7"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lang w:eastAsia="en-GB"/>
        </w:rPr>
        <w:t>LCS Client:</w:t>
      </w:r>
      <w:r w:rsidRPr="002114F7">
        <w:rPr>
          <w:rFonts w:eastAsia="等线"/>
          <w:lang w:eastAsia="en-GB"/>
        </w:rPr>
        <w:t xml:space="preserve"> entity that interacts with GMLC for the purpose of obtaining location information for one or more UEs. The LCS Client may reside in the UE.</w:t>
      </w:r>
    </w:p>
    <w:p w14:paraId="500D9F9E"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lang w:eastAsia="en-GB"/>
        </w:rPr>
        <w:t>For the purposes of the present document, the following terms and definitions given in TS 23.271 [4] apply:</w:t>
      </w:r>
    </w:p>
    <w:p w14:paraId="35B15DF2"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 xml:space="preserve">Call Related: </w:t>
      </w:r>
      <w:r w:rsidRPr="002114F7">
        <w:rPr>
          <w:rFonts w:eastAsia="等线"/>
          <w:lang w:eastAsia="ja-JP"/>
        </w:rPr>
        <w:t xml:space="preserve">see </w:t>
      </w:r>
      <w:r w:rsidRPr="002114F7">
        <w:rPr>
          <w:rFonts w:eastAsia="等线"/>
          <w:lang w:eastAsia="en-GB"/>
        </w:rPr>
        <w:t>TS 23.271 </w:t>
      </w:r>
      <w:r w:rsidRPr="002114F7">
        <w:rPr>
          <w:rFonts w:eastAsia="等线"/>
          <w:lang w:eastAsia="ja-JP"/>
        </w:rPr>
        <w:t>[4].</w:t>
      </w:r>
    </w:p>
    <w:p w14:paraId="706DD5D1"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Codeword:</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40B0A903"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 xml:space="preserve">Current Location: </w:t>
      </w:r>
      <w:r w:rsidRPr="002114F7">
        <w:rPr>
          <w:rFonts w:eastAsia="等线"/>
          <w:lang w:eastAsia="ja-JP"/>
        </w:rPr>
        <w:t>see TS </w:t>
      </w:r>
      <w:r w:rsidRPr="002114F7">
        <w:rPr>
          <w:rFonts w:eastAsia="等线"/>
          <w:lang w:eastAsia="en-GB"/>
        </w:rPr>
        <w:t>23.271</w:t>
      </w:r>
      <w:r w:rsidRPr="002114F7">
        <w:rPr>
          <w:rFonts w:eastAsia="等线"/>
          <w:lang w:eastAsia="ja-JP"/>
        </w:rPr>
        <w:t> </w:t>
      </w:r>
      <w:r w:rsidRPr="002114F7">
        <w:rPr>
          <w:rFonts w:eastAsia="等线"/>
          <w:lang w:eastAsia="en-GB"/>
        </w:rPr>
        <w:t>[</w:t>
      </w:r>
      <w:r w:rsidRPr="002114F7">
        <w:rPr>
          <w:rFonts w:eastAsia="等线"/>
          <w:lang w:eastAsia="ja-JP"/>
        </w:rPr>
        <w:t>4].</w:t>
      </w:r>
    </w:p>
    <w:p w14:paraId="5450BC1E"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Deferred location request:</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384DB78C" w14:textId="5F3ADF7F"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DL Positioning:</w:t>
      </w:r>
      <w:r w:rsidRPr="002114F7">
        <w:rPr>
          <w:rFonts w:eastAsia="等线"/>
          <w:lang w:eastAsia="en-GB"/>
        </w:rPr>
        <w:t xml:space="preserve"> positioning of a target UE in which the target UE obtains downlink measurements for a 3GPP RAT.</w:t>
      </w:r>
    </w:p>
    <w:p w14:paraId="188737E0"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Immediate location request:</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167740D4"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Last Known Location:</w:t>
      </w:r>
      <w:r w:rsidRPr="002114F7">
        <w:rPr>
          <w:rFonts w:eastAsia="等线"/>
          <w:lang w:eastAsia="ja-JP"/>
        </w:rPr>
        <w:t xml:space="preserve"> see TS </w:t>
      </w:r>
      <w:r w:rsidRPr="002114F7">
        <w:rPr>
          <w:rFonts w:eastAsia="等线"/>
          <w:lang w:eastAsia="en-GB"/>
        </w:rPr>
        <w:t>23.271</w:t>
      </w:r>
      <w:r w:rsidRPr="002114F7">
        <w:rPr>
          <w:rFonts w:eastAsia="等线"/>
          <w:lang w:eastAsia="ja-JP"/>
        </w:rPr>
        <w:t> </w:t>
      </w:r>
      <w:r w:rsidRPr="002114F7">
        <w:rPr>
          <w:rFonts w:eastAsia="等线"/>
          <w:lang w:eastAsia="en-GB"/>
        </w:rPr>
        <w:t>[</w:t>
      </w:r>
      <w:r w:rsidRPr="002114F7">
        <w:rPr>
          <w:rFonts w:eastAsia="等线"/>
          <w:lang w:eastAsia="ja-JP"/>
        </w:rPr>
        <w:t>4].</w:t>
      </w:r>
    </w:p>
    <w:p w14:paraId="77FEBE2F"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LCS (</w:t>
      </w:r>
      <w:proofErr w:type="spellStart"/>
      <w:r w:rsidRPr="002114F7">
        <w:rPr>
          <w:rFonts w:eastAsia="等线"/>
          <w:b/>
          <w:lang w:eastAsia="en-GB"/>
        </w:rPr>
        <w:t>LoCation</w:t>
      </w:r>
      <w:proofErr w:type="spellEnd"/>
      <w:r w:rsidRPr="002114F7">
        <w:rPr>
          <w:rFonts w:eastAsia="等线"/>
          <w:b/>
          <w:lang w:eastAsia="en-GB"/>
        </w:rPr>
        <w:t xml:space="preserve"> Services): </w:t>
      </w:r>
      <w:r w:rsidRPr="002114F7">
        <w:rPr>
          <w:rFonts w:eastAsia="等线"/>
          <w:lang w:eastAsia="ja-JP"/>
        </w:rPr>
        <w:t xml:space="preserve">see </w:t>
      </w:r>
      <w:r w:rsidRPr="002114F7">
        <w:rPr>
          <w:rFonts w:eastAsia="等线"/>
          <w:lang w:eastAsia="en-GB"/>
        </w:rPr>
        <w:t>TS 23.271 [</w:t>
      </w:r>
      <w:r w:rsidRPr="002114F7">
        <w:rPr>
          <w:rFonts w:eastAsia="等线"/>
          <w:lang w:eastAsia="ja-JP"/>
        </w:rPr>
        <w:t>4].</w:t>
      </w:r>
    </w:p>
    <w:p w14:paraId="02D3019F"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Local Co-ordinates:</w:t>
      </w:r>
      <w:r w:rsidRPr="002114F7">
        <w:rPr>
          <w:rFonts w:eastAsia="等线"/>
          <w:lang w:eastAsia="en-GB"/>
        </w:rPr>
        <w:t xml:space="preserve"> see TS 23.032 [8].</w:t>
      </w:r>
    </w:p>
    <w:p w14:paraId="73F1DDA4"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Local Location:</w:t>
      </w:r>
      <w:r w:rsidRPr="002114F7">
        <w:rPr>
          <w:rFonts w:eastAsia="等线"/>
          <w:lang w:eastAsia="en-GB"/>
        </w:rPr>
        <w:t xml:space="preserve"> location determined by Local Co-ordinate(s).</w:t>
      </w:r>
    </w:p>
    <w:p w14:paraId="20D0D538" w14:textId="77777777" w:rsidR="002114F7" w:rsidRDefault="002114F7" w:rsidP="002114F7">
      <w:pPr>
        <w:overflowPunct w:val="0"/>
        <w:autoSpaceDE w:val="0"/>
        <w:autoSpaceDN w:val="0"/>
        <w:adjustRightInd w:val="0"/>
        <w:textAlignment w:val="baseline"/>
        <w:rPr>
          <w:ins w:id="15" w:author="Huawei_23" w:date="2022-11-16T14:44:00Z"/>
          <w:rFonts w:eastAsia="等线"/>
          <w:lang w:eastAsia="ja-JP"/>
        </w:rPr>
      </w:pPr>
      <w:r w:rsidRPr="002114F7">
        <w:rPr>
          <w:rFonts w:eastAsia="等线"/>
          <w:b/>
          <w:lang w:eastAsia="en-GB"/>
        </w:rPr>
        <w:t>Location Estimate:</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36DA78BB" w14:textId="6FCE36A2" w:rsidR="007757C0" w:rsidRPr="007757C0" w:rsidRDefault="007757C0" w:rsidP="007757C0">
      <w:pPr>
        <w:rPr>
          <w:rFonts w:eastAsia="等线"/>
          <w:b/>
          <w:lang w:eastAsia="en-GB"/>
        </w:rPr>
      </w:pPr>
      <w:ins w:id="16" w:author="Huawei_23" w:date="2022-11-16T14:44:00Z">
        <w:r w:rsidRPr="00B41A69">
          <w:rPr>
            <w:rFonts w:eastAsia="等线"/>
            <w:b/>
          </w:rPr>
          <w:t xml:space="preserve">Positioning Reference Unit (PRU): </w:t>
        </w:r>
        <w:r w:rsidRPr="00B41A69">
          <w:rPr>
            <w:rFonts w:eastAsia="宋体"/>
            <w:lang w:eastAsia="zh-CN" w:bidi="ar"/>
          </w:rPr>
          <w:t>see TS 38.305 [9].</w:t>
        </w:r>
      </w:ins>
    </w:p>
    <w:p w14:paraId="0B088C3E"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 xml:space="preserve">Pseudonym: </w:t>
      </w:r>
      <w:r w:rsidRPr="002114F7">
        <w:rPr>
          <w:rFonts w:eastAsia="等线"/>
          <w:lang w:eastAsia="ja-JP"/>
        </w:rPr>
        <w:t xml:space="preserve">see </w:t>
      </w:r>
      <w:r w:rsidRPr="002114F7">
        <w:rPr>
          <w:rFonts w:eastAsia="等线"/>
          <w:lang w:eastAsia="en-GB"/>
        </w:rPr>
        <w:t>TS 23.271 [</w:t>
      </w:r>
      <w:r w:rsidRPr="002114F7">
        <w:rPr>
          <w:rFonts w:eastAsia="等线"/>
          <w:lang w:eastAsia="ja-JP"/>
        </w:rPr>
        <w:t>4].</w:t>
      </w:r>
    </w:p>
    <w:p w14:paraId="61F8D221" w14:textId="77777777" w:rsidR="002114F7" w:rsidRPr="002114F7" w:rsidRDefault="002114F7" w:rsidP="002114F7">
      <w:pPr>
        <w:overflowPunct w:val="0"/>
        <w:autoSpaceDE w:val="0"/>
        <w:autoSpaceDN w:val="0"/>
        <w:adjustRightInd w:val="0"/>
        <w:textAlignment w:val="baseline"/>
        <w:rPr>
          <w:rFonts w:eastAsia="等线"/>
          <w:lang w:eastAsia="ko-KR"/>
        </w:rPr>
      </w:pPr>
      <w:r w:rsidRPr="002114F7">
        <w:rPr>
          <w:rFonts w:eastAsia="等线"/>
          <w:b/>
          <w:lang w:eastAsia="en-GB"/>
        </w:rPr>
        <w:t>Pseudonym mediation device</w:t>
      </w:r>
      <w:r w:rsidRPr="002114F7">
        <w:rPr>
          <w:rFonts w:eastAsia="等线"/>
          <w:lang w:eastAsia="ja-JP"/>
        </w:rPr>
        <w:t xml:space="preserve">: Functionality that verifies pseudonyms to </w:t>
      </w:r>
      <w:proofErr w:type="spellStart"/>
      <w:r w:rsidRPr="002114F7">
        <w:rPr>
          <w:rFonts w:eastAsia="等线"/>
          <w:lang w:eastAsia="ja-JP"/>
        </w:rPr>
        <w:t>verinyms</w:t>
      </w:r>
      <w:proofErr w:type="spellEnd"/>
      <w:r w:rsidRPr="002114F7">
        <w:rPr>
          <w:rFonts w:eastAsia="等线"/>
          <w:lang w:eastAsia="ja-JP"/>
        </w:rPr>
        <w:t>.</w:t>
      </w:r>
    </w:p>
    <w:p w14:paraId="21A23141"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RAT Independent Positioning:</w:t>
      </w:r>
      <w:r w:rsidRPr="002114F7">
        <w:rPr>
          <w:rFonts w:eastAsia="等线"/>
          <w:lang w:eastAsia="en-GB"/>
        </w:rPr>
        <w:t xml:space="preserve"> positioning of a target UE in which the target UE obtains measurements not related to a 3GPP RAT.</w:t>
      </w:r>
    </w:p>
    <w:p w14:paraId="427C52B3"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Requestor</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367D7585" w14:textId="77777777" w:rsidR="002114F7" w:rsidRPr="002114F7" w:rsidRDefault="002114F7" w:rsidP="002114F7">
      <w:pPr>
        <w:overflowPunct w:val="0"/>
        <w:autoSpaceDE w:val="0"/>
        <w:autoSpaceDN w:val="0"/>
        <w:adjustRightInd w:val="0"/>
        <w:textAlignment w:val="baseline"/>
        <w:rPr>
          <w:rFonts w:eastAsia="等线"/>
          <w:lang w:eastAsia="ko-KR"/>
        </w:rPr>
      </w:pPr>
      <w:r w:rsidRPr="002114F7">
        <w:rPr>
          <w:rFonts w:eastAsia="等线"/>
          <w:b/>
          <w:lang w:eastAsia="en-GB"/>
        </w:rPr>
        <w:t>Requestor Identity</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061236A7"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Response Method:</w:t>
      </w:r>
      <w:r w:rsidRPr="002114F7">
        <w:rPr>
          <w:rFonts w:eastAsia="等线"/>
          <w:lang w:eastAsia="en-GB"/>
        </w:rPr>
        <w:t xml:space="preserve"> for LCS Client using the OMA MLP protocol. Detail see TS 23.271 [4].</w:t>
      </w:r>
    </w:p>
    <w:p w14:paraId="03C75527"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Scheduled Location Time:</w:t>
      </w:r>
      <w:r w:rsidRPr="002114F7">
        <w:rPr>
          <w:rFonts w:eastAsia="等线"/>
          <w:lang w:eastAsia="en-GB"/>
        </w:rPr>
        <w:t xml:space="preserve"> a future global time (e.g. UTC) at which a UE is to be located.</w:t>
      </w:r>
    </w:p>
    <w:p w14:paraId="111A5A4A"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Service Type:</w:t>
      </w:r>
      <w:r w:rsidRPr="002114F7">
        <w:rPr>
          <w:rFonts w:eastAsia="等线"/>
          <w:lang w:eastAsia="en-GB"/>
        </w:rPr>
        <w:t xml:space="preserve"> see TS 23.271 [4].</w:t>
      </w:r>
    </w:p>
    <w:p w14:paraId="3B06874C"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Target UE:</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04815437"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UL Positioning:</w:t>
      </w:r>
      <w:r w:rsidRPr="002114F7">
        <w:rPr>
          <w:rFonts w:eastAsia="等线"/>
          <w:lang w:eastAsia="en-GB"/>
        </w:rPr>
        <w:t xml:space="preserve"> positioning of a target UE in which NG-RAN obtains uplink measurements of the target UE for a 3GPP RAT.</w:t>
      </w:r>
    </w:p>
    <w:p w14:paraId="70888124"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UL+DL Positioning:</w:t>
      </w:r>
      <w:r w:rsidRPr="002114F7">
        <w:rPr>
          <w:rFonts w:eastAsia="等线"/>
          <w:lang w:eastAsia="en-GB"/>
        </w:rPr>
        <w:t xml:space="preserve"> positioning of a target UE using both DL Positioning and UL Positioning.</w:t>
      </w:r>
    </w:p>
    <w:p w14:paraId="3FCF4700"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Velocity:</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0DE3ADD5" w14:textId="77777777" w:rsidR="002114F7" w:rsidRPr="002114F7" w:rsidRDefault="002114F7" w:rsidP="002114F7">
      <w:pPr>
        <w:overflowPunct w:val="0"/>
        <w:autoSpaceDE w:val="0"/>
        <w:autoSpaceDN w:val="0"/>
        <w:adjustRightInd w:val="0"/>
        <w:textAlignment w:val="baseline"/>
        <w:rPr>
          <w:rFonts w:eastAsia="等线"/>
          <w:lang w:eastAsia="ja-JP"/>
        </w:rPr>
      </w:pPr>
      <w:proofErr w:type="spellStart"/>
      <w:r w:rsidRPr="002114F7">
        <w:rPr>
          <w:rFonts w:eastAsia="等线"/>
          <w:b/>
          <w:lang w:eastAsia="en-GB"/>
        </w:rPr>
        <w:t>Verinym</w:t>
      </w:r>
      <w:proofErr w:type="spellEnd"/>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58024636" w14:textId="2710F2A6" w:rsidR="00DE67CF" w:rsidRPr="00793B0E" w:rsidRDefault="00793B0E" w:rsidP="00793B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Toc58920560"/>
      <w:bookmarkStart w:id="18" w:name="_Toc114570745"/>
      <w:r w:rsidRPr="00300309">
        <w:rPr>
          <w:rFonts w:ascii="Arial" w:hAnsi="Arial" w:cs="Arial"/>
          <w:color w:val="FF0000"/>
          <w:sz w:val="28"/>
          <w:szCs w:val="28"/>
          <w:lang w:val="en-US"/>
        </w:rPr>
        <w:lastRenderedPageBreak/>
        <w:t xml:space="preserve">* * * * </w:t>
      </w:r>
      <w:r w:rsidR="002A0576">
        <w:rPr>
          <w:rFonts w:ascii="Arial" w:hAnsi="Arial" w:cs="Arial"/>
          <w:color w:val="FF0000"/>
          <w:sz w:val="28"/>
          <w:szCs w:val="28"/>
          <w:lang w:val="en-US" w:eastAsia="zh-CN"/>
        </w:rPr>
        <w:t>Next</w:t>
      </w:r>
      <w:r w:rsidRPr="00300309">
        <w:rPr>
          <w:rFonts w:ascii="Arial" w:hAnsi="Arial" w:cs="Arial"/>
          <w:color w:val="FF0000"/>
          <w:sz w:val="28"/>
          <w:szCs w:val="28"/>
          <w:lang w:val="en-US"/>
        </w:rPr>
        <w:t xml:space="preserve"> change * * * *</w:t>
      </w:r>
    </w:p>
    <w:p w14:paraId="4EFD9076" w14:textId="77777777" w:rsidR="00412266" w:rsidRPr="00412266" w:rsidRDefault="00412266" w:rsidP="00412266">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r w:rsidRPr="00412266">
        <w:rPr>
          <w:rFonts w:ascii="Arial" w:eastAsia="等线" w:hAnsi="Arial"/>
          <w:sz w:val="32"/>
          <w:lang w:eastAsia="en-GB"/>
        </w:rPr>
        <w:t>3.2</w:t>
      </w:r>
      <w:r w:rsidRPr="00412266">
        <w:rPr>
          <w:rFonts w:ascii="Arial" w:eastAsia="等线" w:hAnsi="Arial"/>
          <w:sz w:val="32"/>
          <w:lang w:eastAsia="en-GB"/>
        </w:rPr>
        <w:tab/>
        <w:t>Abbreviations</w:t>
      </w:r>
      <w:bookmarkEnd w:id="17"/>
      <w:bookmarkEnd w:id="18"/>
    </w:p>
    <w:p w14:paraId="709BE31E" w14:textId="77777777" w:rsidR="00412266" w:rsidRPr="00412266" w:rsidRDefault="00412266" w:rsidP="00412266">
      <w:pPr>
        <w:keepNext/>
        <w:overflowPunct w:val="0"/>
        <w:autoSpaceDE w:val="0"/>
        <w:autoSpaceDN w:val="0"/>
        <w:adjustRightInd w:val="0"/>
        <w:textAlignment w:val="baseline"/>
        <w:rPr>
          <w:rFonts w:eastAsia="等线"/>
          <w:lang w:eastAsia="en-GB"/>
        </w:rPr>
      </w:pPr>
      <w:r w:rsidRPr="00412266">
        <w:rPr>
          <w:rFonts w:eastAsia="等线"/>
          <w:lang w:eastAsia="en-GB"/>
        </w:rPr>
        <w:t>For the purposes of the present document, the abbreviations given in TR 21.905 [1] and the following apply. An abbreviation defined in the present document takes precedence over the definition of the same abbreviation, if any, in TR 21.905 [1].</w:t>
      </w:r>
    </w:p>
    <w:p w14:paraId="2764F774"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en-GB"/>
        </w:rPr>
      </w:pPr>
      <w:r w:rsidRPr="00412266">
        <w:rPr>
          <w:rFonts w:eastAsia="等线"/>
          <w:lang w:eastAsia="en-GB"/>
        </w:rPr>
        <w:t>APN</w:t>
      </w:r>
      <w:r w:rsidRPr="00412266">
        <w:rPr>
          <w:rFonts w:eastAsia="等线"/>
          <w:lang w:eastAsia="en-GB"/>
        </w:rPr>
        <w:tab/>
        <w:t>Access Point Name</w:t>
      </w:r>
    </w:p>
    <w:p w14:paraId="6775D2DD"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en-GB"/>
        </w:rPr>
      </w:pPr>
      <w:r w:rsidRPr="00412266">
        <w:rPr>
          <w:rFonts w:eastAsia="等线"/>
          <w:lang w:eastAsia="en-GB"/>
        </w:rPr>
        <w:t>APN-NI</w:t>
      </w:r>
      <w:r w:rsidRPr="00412266">
        <w:rPr>
          <w:rFonts w:eastAsia="等线"/>
          <w:lang w:eastAsia="ko-KR"/>
        </w:rPr>
        <w:tab/>
      </w:r>
      <w:r w:rsidRPr="00412266">
        <w:rPr>
          <w:rFonts w:eastAsia="等线"/>
          <w:lang w:eastAsia="en-GB"/>
        </w:rPr>
        <w:t>APN Network Identifier</w:t>
      </w:r>
    </w:p>
    <w:p w14:paraId="2E274B31"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宋体"/>
          <w:lang w:eastAsia="zh-CN"/>
        </w:rPr>
      </w:pPr>
      <w:r w:rsidRPr="00412266">
        <w:rPr>
          <w:rFonts w:eastAsia="等线"/>
          <w:lang w:eastAsia="zh-CN"/>
        </w:rPr>
        <w:t>EDT</w:t>
      </w:r>
      <w:r w:rsidRPr="00412266">
        <w:rPr>
          <w:rFonts w:eastAsia="等线"/>
          <w:lang w:eastAsia="zh-CN"/>
        </w:rPr>
        <w:tab/>
        <w:t>Early Data Transmission</w:t>
      </w:r>
    </w:p>
    <w:p w14:paraId="347C67A6"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E-SMLC</w:t>
      </w:r>
      <w:r w:rsidRPr="00412266">
        <w:rPr>
          <w:rFonts w:eastAsia="等线"/>
          <w:lang w:eastAsia="zh-CN"/>
        </w:rPr>
        <w:tab/>
        <w:t>Evolved Serving Mobile Location Centre</w:t>
      </w:r>
    </w:p>
    <w:p w14:paraId="23A124C5"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GMLC</w:t>
      </w:r>
      <w:r w:rsidRPr="00412266">
        <w:rPr>
          <w:rFonts w:eastAsia="等线"/>
          <w:lang w:eastAsia="zh-CN"/>
        </w:rPr>
        <w:tab/>
        <w:t>Gateway Mobile Location Centre</w:t>
      </w:r>
    </w:p>
    <w:p w14:paraId="780C6EC2"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HGMLC</w:t>
      </w:r>
      <w:r w:rsidRPr="00412266">
        <w:rPr>
          <w:rFonts w:eastAsia="等线"/>
          <w:lang w:eastAsia="zh-CN"/>
        </w:rPr>
        <w:tab/>
        <w:t>Home GMLC</w:t>
      </w:r>
    </w:p>
    <w:p w14:paraId="1001F679"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宋体"/>
          <w:lang w:eastAsia="zh-CN"/>
        </w:rPr>
      </w:pPr>
      <w:r w:rsidRPr="00412266">
        <w:rPr>
          <w:rFonts w:eastAsia="等线" w:hint="eastAsia"/>
          <w:lang w:eastAsia="zh-CN"/>
        </w:rPr>
        <w:t>LCS</w:t>
      </w:r>
      <w:r w:rsidRPr="00412266">
        <w:rPr>
          <w:rFonts w:eastAsia="等线" w:hint="eastAsia"/>
          <w:lang w:eastAsia="ko-KR"/>
        </w:rPr>
        <w:tab/>
      </w:r>
      <w:proofErr w:type="spellStart"/>
      <w:r w:rsidRPr="00412266">
        <w:rPr>
          <w:rFonts w:eastAsia="等线" w:hint="eastAsia"/>
          <w:lang w:eastAsia="zh-CN"/>
        </w:rPr>
        <w:t>LoCation</w:t>
      </w:r>
      <w:proofErr w:type="spellEnd"/>
      <w:r w:rsidRPr="00412266">
        <w:rPr>
          <w:rFonts w:eastAsia="等线" w:hint="eastAsia"/>
          <w:lang w:eastAsia="zh-CN"/>
        </w:rPr>
        <w:t xml:space="preserve"> Services</w:t>
      </w:r>
    </w:p>
    <w:p w14:paraId="36594C4F"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LDR</w:t>
      </w:r>
      <w:r w:rsidRPr="00412266">
        <w:rPr>
          <w:rFonts w:eastAsia="等线"/>
          <w:lang w:eastAsia="zh-CN"/>
        </w:rPr>
        <w:tab/>
        <w:t>Location Deferred Request</w:t>
      </w:r>
    </w:p>
    <w:p w14:paraId="1AD15010"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LMF</w:t>
      </w:r>
      <w:r w:rsidRPr="00412266">
        <w:rPr>
          <w:rFonts w:eastAsia="等线"/>
          <w:lang w:eastAsia="zh-CN"/>
        </w:rPr>
        <w:tab/>
        <w:t>Location Management Function</w:t>
      </w:r>
    </w:p>
    <w:p w14:paraId="6AF935B9"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宋体"/>
          <w:lang w:eastAsia="zh-CN"/>
        </w:rPr>
      </w:pPr>
      <w:r w:rsidRPr="00412266">
        <w:rPr>
          <w:rFonts w:eastAsia="等线"/>
          <w:lang w:eastAsia="zh-CN"/>
        </w:rPr>
        <w:t>LPI</w:t>
      </w:r>
      <w:r w:rsidRPr="00412266">
        <w:rPr>
          <w:rFonts w:eastAsia="等线"/>
          <w:lang w:eastAsia="zh-CN"/>
        </w:rPr>
        <w:tab/>
        <w:t>LCS Privacy Indicator</w:t>
      </w:r>
    </w:p>
    <w:p w14:paraId="758EF815"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LRF</w:t>
      </w:r>
      <w:r w:rsidRPr="00412266">
        <w:rPr>
          <w:rFonts w:eastAsia="等线"/>
          <w:lang w:eastAsia="zh-CN"/>
        </w:rPr>
        <w:tab/>
        <w:t>Location Retrieval Function</w:t>
      </w:r>
    </w:p>
    <w:p w14:paraId="08D043D4"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MO-LR</w:t>
      </w:r>
      <w:r w:rsidRPr="00412266">
        <w:rPr>
          <w:rFonts w:eastAsia="等线"/>
          <w:lang w:eastAsia="zh-CN"/>
        </w:rPr>
        <w:tab/>
        <w:t>Mobile Originated Location Request</w:t>
      </w:r>
    </w:p>
    <w:p w14:paraId="38C6DBC8"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MT-LR</w:t>
      </w:r>
      <w:r w:rsidRPr="00412266">
        <w:rPr>
          <w:rFonts w:eastAsia="等线"/>
          <w:lang w:eastAsia="zh-CN"/>
        </w:rPr>
        <w:tab/>
        <w:t>Mobile Terminated Location Request</w:t>
      </w:r>
    </w:p>
    <w:p w14:paraId="3FEA513C"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NI-LR</w:t>
      </w:r>
      <w:r w:rsidRPr="00412266">
        <w:rPr>
          <w:rFonts w:eastAsia="等线"/>
          <w:lang w:eastAsia="zh-CN"/>
        </w:rPr>
        <w:tab/>
        <w:t>Network Induced Location Request</w:t>
      </w:r>
    </w:p>
    <w:p w14:paraId="1B3B52E0"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en-GB"/>
        </w:rPr>
        <w:t>PMD</w:t>
      </w:r>
      <w:r w:rsidRPr="00412266">
        <w:rPr>
          <w:rFonts w:eastAsia="等线"/>
          <w:lang w:eastAsia="en-GB"/>
        </w:rPr>
        <w:tab/>
        <w:t>Pseudonym mediation device functionality</w:t>
      </w:r>
    </w:p>
    <w:p w14:paraId="4DE71A50" w14:textId="77777777" w:rsid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POI</w:t>
      </w:r>
      <w:r w:rsidRPr="00412266">
        <w:rPr>
          <w:rFonts w:eastAsia="等线"/>
          <w:lang w:eastAsia="zh-CN"/>
        </w:rPr>
        <w:tab/>
        <w:t>Privacy Override Indicator</w:t>
      </w:r>
    </w:p>
    <w:p w14:paraId="657D6B38" w14:textId="12D6DA9A"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ins w:id="19" w:author="Huawei_23" w:date="2022-11-16T14:45:00Z">
        <w:r w:rsidRPr="00B41A69">
          <w:rPr>
            <w:rFonts w:eastAsia="等线"/>
            <w:lang w:eastAsia="zh-CN"/>
          </w:rPr>
          <w:t>PRU</w:t>
        </w:r>
        <w:r w:rsidRPr="00B41A69">
          <w:rPr>
            <w:rFonts w:eastAsia="等线"/>
            <w:lang w:eastAsia="zh-CN"/>
          </w:rPr>
          <w:tab/>
          <w:t>Positioning Reference Unit</w:t>
        </w:r>
      </w:ins>
    </w:p>
    <w:p w14:paraId="021D732C"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SDT</w:t>
      </w:r>
      <w:r w:rsidRPr="00412266">
        <w:rPr>
          <w:rFonts w:eastAsia="等线"/>
          <w:lang w:eastAsia="zh-CN"/>
        </w:rPr>
        <w:tab/>
        <w:t>Small Data Transmission</w:t>
      </w:r>
    </w:p>
    <w:p w14:paraId="3ED80486"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TNAN</w:t>
      </w:r>
      <w:r w:rsidRPr="00412266">
        <w:rPr>
          <w:rFonts w:eastAsia="等线"/>
          <w:lang w:eastAsia="zh-CN"/>
        </w:rPr>
        <w:tab/>
        <w:t>Trusted Non-3GPP Access Network</w:t>
      </w:r>
    </w:p>
    <w:p w14:paraId="0032629A"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TNAP</w:t>
      </w:r>
      <w:r w:rsidRPr="00412266">
        <w:rPr>
          <w:rFonts w:eastAsia="等线"/>
          <w:lang w:eastAsia="zh-CN"/>
        </w:rPr>
        <w:tab/>
        <w:t>Trusted Non-3GPP Access Point</w:t>
      </w:r>
    </w:p>
    <w:p w14:paraId="27FD50DD"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TWAP</w:t>
      </w:r>
      <w:r w:rsidRPr="00412266">
        <w:rPr>
          <w:rFonts w:eastAsia="等线"/>
          <w:lang w:eastAsia="zh-CN"/>
        </w:rPr>
        <w:tab/>
        <w:t>Trusted WLAN Access Point</w:t>
      </w:r>
    </w:p>
    <w:p w14:paraId="29FA53D4" w14:textId="036EAE42" w:rsidR="00D33E31" w:rsidRDefault="00412266" w:rsidP="00D33E31">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VGMLC</w:t>
      </w:r>
      <w:r w:rsidRPr="00412266">
        <w:rPr>
          <w:rFonts w:eastAsia="等线"/>
          <w:lang w:eastAsia="zh-CN"/>
        </w:rPr>
        <w:tab/>
        <w:t>Visited GMLC</w:t>
      </w:r>
    </w:p>
    <w:p w14:paraId="481FBCF8" w14:textId="50DB706C" w:rsidR="00D33E31" w:rsidRPr="00D33E31" w:rsidRDefault="00D33E31" w:rsidP="00D33E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00309">
        <w:rPr>
          <w:rFonts w:ascii="Arial" w:hAnsi="Arial" w:cs="Arial"/>
          <w:color w:val="FF0000"/>
          <w:sz w:val="28"/>
          <w:szCs w:val="28"/>
          <w:lang w:val="en-US"/>
        </w:rPr>
        <w:t xml:space="preserve">* * * * </w:t>
      </w:r>
      <w:r w:rsidR="002A0576">
        <w:rPr>
          <w:rFonts w:ascii="Arial" w:hAnsi="Arial" w:cs="Arial"/>
          <w:color w:val="FF0000"/>
          <w:sz w:val="28"/>
          <w:szCs w:val="28"/>
          <w:lang w:val="en-US" w:eastAsia="zh-CN"/>
        </w:rPr>
        <w:t>Next</w:t>
      </w:r>
      <w:r w:rsidRPr="00300309">
        <w:rPr>
          <w:rFonts w:ascii="Arial" w:hAnsi="Arial" w:cs="Arial"/>
          <w:color w:val="FF0000"/>
          <w:sz w:val="28"/>
          <w:szCs w:val="28"/>
          <w:lang w:val="en-US"/>
        </w:rPr>
        <w:t xml:space="preserve"> change * * * *</w:t>
      </w:r>
    </w:p>
    <w:p w14:paraId="186B1799" w14:textId="77777777" w:rsidR="00DE23B3" w:rsidRPr="00DE23B3" w:rsidRDefault="00DE23B3" w:rsidP="00DE23B3">
      <w:pPr>
        <w:keepNext/>
        <w:keepLines/>
        <w:overflowPunct w:val="0"/>
        <w:autoSpaceDE w:val="0"/>
        <w:autoSpaceDN w:val="0"/>
        <w:adjustRightInd w:val="0"/>
        <w:spacing w:before="180"/>
        <w:ind w:left="1134" w:hanging="1134"/>
        <w:outlineLvl w:val="1"/>
        <w:rPr>
          <w:rFonts w:ascii="Arial" w:eastAsia="宋体" w:hAnsi="Arial"/>
          <w:sz w:val="32"/>
          <w:lang w:eastAsia="en-GB"/>
        </w:rPr>
      </w:pPr>
      <w:r w:rsidRPr="00DE23B3">
        <w:rPr>
          <w:rFonts w:ascii="Arial" w:eastAsia="宋体" w:hAnsi="Arial"/>
          <w:sz w:val="32"/>
          <w:lang w:eastAsia="en-GB"/>
        </w:rPr>
        <w:t>4.2</w:t>
      </w:r>
      <w:r w:rsidRPr="00DE23B3">
        <w:rPr>
          <w:rFonts w:ascii="Arial" w:eastAsia="宋体" w:hAnsi="Arial"/>
          <w:sz w:val="32"/>
          <w:lang w:eastAsia="en-GB"/>
        </w:rPr>
        <w:tab/>
        <w:t xml:space="preserve">Architectural </w:t>
      </w:r>
      <w:r w:rsidRPr="00DE23B3">
        <w:rPr>
          <w:rFonts w:ascii="Arial" w:eastAsia="宋体" w:hAnsi="Arial"/>
          <w:sz w:val="32"/>
          <w:lang w:eastAsia="zh-CN"/>
        </w:rPr>
        <w:t>R</w:t>
      </w:r>
      <w:r w:rsidRPr="00DE23B3">
        <w:rPr>
          <w:rFonts w:ascii="Arial" w:eastAsia="宋体" w:hAnsi="Arial"/>
          <w:sz w:val="32"/>
          <w:lang w:eastAsia="en-GB"/>
        </w:rPr>
        <w:t xml:space="preserve">eference </w:t>
      </w:r>
      <w:r w:rsidRPr="00DE23B3">
        <w:rPr>
          <w:rFonts w:ascii="Arial" w:eastAsia="宋体" w:hAnsi="Arial"/>
          <w:sz w:val="32"/>
          <w:lang w:eastAsia="zh-CN"/>
        </w:rPr>
        <w:t>M</w:t>
      </w:r>
      <w:r w:rsidRPr="00DE23B3">
        <w:rPr>
          <w:rFonts w:ascii="Arial" w:eastAsia="宋体" w:hAnsi="Arial"/>
          <w:sz w:val="32"/>
          <w:lang w:eastAsia="en-GB"/>
        </w:rPr>
        <w:t>odel</w:t>
      </w:r>
      <w:bookmarkEnd w:id="13"/>
    </w:p>
    <w:p w14:paraId="5F75056C" w14:textId="77777777" w:rsidR="00DE23B3" w:rsidRPr="00DE23B3" w:rsidRDefault="00DE23B3" w:rsidP="00DE23B3">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20" w:name="_Toc114570758"/>
      <w:bookmarkStart w:id="21" w:name="_Toc58920572"/>
      <w:r w:rsidRPr="00DE23B3">
        <w:rPr>
          <w:rFonts w:ascii="Arial" w:eastAsia="宋体" w:hAnsi="Arial"/>
          <w:sz w:val="28"/>
          <w:lang w:eastAsia="en-GB"/>
        </w:rPr>
        <w:t>4.2.1</w:t>
      </w:r>
      <w:r w:rsidRPr="00DE23B3">
        <w:rPr>
          <w:rFonts w:ascii="Arial" w:eastAsia="宋体" w:hAnsi="Arial"/>
          <w:sz w:val="28"/>
          <w:lang w:eastAsia="en-GB"/>
        </w:rPr>
        <w:tab/>
        <w:t>Non-roaming reference architecture</w:t>
      </w:r>
      <w:bookmarkEnd w:id="20"/>
      <w:bookmarkEnd w:id="21"/>
    </w:p>
    <w:p w14:paraId="275DECF5" w14:textId="4D442BAB" w:rsidR="00DE23B3" w:rsidRPr="00DE23B3" w:rsidRDefault="00DE23B3" w:rsidP="00DE23B3">
      <w:pPr>
        <w:overflowPunct w:val="0"/>
        <w:autoSpaceDE w:val="0"/>
        <w:autoSpaceDN w:val="0"/>
        <w:adjustRightInd w:val="0"/>
        <w:rPr>
          <w:rFonts w:eastAsia="宋体"/>
          <w:lang w:eastAsia="zh-CN"/>
        </w:rPr>
      </w:pPr>
      <w:r w:rsidRPr="00DE23B3">
        <w:rPr>
          <w:rFonts w:eastAsia="宋体"/>
          <w:lang w:eastAsia="zh-CN"/>
        </w:rPr>
        <w:t>Figure 4.2.1-1 shows an architectural reference model for 5GS LCS for a non-roaming UE</w:t>
      </w:r>
      <w:ins w:id="22" w:author="Huawei_1" w:date="2022-10-23T10:43:00Z">
        <w:r w:rsidR="00E76A9D">
          <w:rPr>
            <w:rFonts w:eastAsia="宋体"/>
            <w:lang w:eastAsia="zh-CN"/>
          </w:rPr>
          <w:t xml:space="preserve"> </w:t>
        </w:r>
      </w:ins>
      <w:ins w:id="23" w:author="Huawei_1" w:date="2022-11-04T16:30:00Z">
        <w:r w:rsidR="0008551A">
          <w:rPr>
            <w:rFonts w:eastAsia="宋体"/>
            <w:lang w:eastAsia="zh-CN"/>
          </w:rPr>
          <w:t>and PRU</w:t>
        </w:r>
        <w:r w:rsidR="0008551A" w:rsidRPr="00DE23B3">
          <w:rPr>
            <w:rFonts w:eastAsia="宋体"/>
            <w:lang w:eastAsia="zh-CN"/>
          </w:rPr>
          <w:t xml:space="preserve"> </w:t>
        </w:r>
      </w:ins>
      <w:r w:rsidRPr="00DE23B3">
        <w:rPr>
          <w:rFonts w:eastAsia="宋体"/>
          <w:lang w:eastAsia="zh-CN"/>
        </w:rPr>
        <w:t>in reference point representation.</w:t>
      </w:r>
    </w:p>
    <w:p w14:paraId="0713E049" w14:textId="2C9D2E5E" w:rsidR="00A42173" w:rsidRDefault="00B95CA5" w:rsidP="00DE23B3">
      <w:pPr>
        <w:keepNext/>
        <w:keepLines/>
        <w:overflowPunct w:val="0"/>
        <w:autoSpaceDE w:val="0"/>
        <w:autoSpaceDN w:val="0"/>
        <w:adjustRightInd w:val="0"/>
        <w:spacing w:before="60"/>
        <w:jc w:val="center"/>
        <w:rPr>
          <w:ins w:id="24" w:author="Huawei_1" w:date="2022-11-02T19:12:00Z"/>
          <w:rFonts w:eastAsia="Times New Roman"/>
          <w:lang w:eastAsia="en-GB"/>
        </w:rPr>
      </w:pPr>
      <w:ins w:id="25" w:author="Huawei_1" w:date="2022-11-02T19:12:00Z">
        <w:r w:rsidRPr="00DF2E4B">
          <w:rPr>
            <w:rFonts w:eastAsia="等线"/>
            <w:lang w:eastAsia="en-GB"/>
          </w:rPr>
          <w:object w:dxaOrig="9820" w:dyaOrig="6440" w14:anchorId="23B790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05pt;height:254.8pt" o:ole="">
              <v:imagedata r:id="rId13" o:title=""/>
            </v:shape>
            <o:OLEObject Type="Embed" ProgID="Visio.Drawing.11" ShapeID="_x0000_i1025" DrawAspect="Content" ObjectID="_1735558602" r:id="rId14"/>
          </w:object>
        </w:r>
      </w:ins>
    </w:p>
    <w:p w14:paraId="59583BFC" w14:textId="0DC45982" w:rsidR="00DE23B3" w:rsidRDefault="00D54AE3" w:rsidP="00DE23B3">
      <w:pPr>
        <w:keepNext/>
        <w:keepLines/>
        <w:overflowPunct w:val="0"/>
        <w:autoSpaceDE w:val="0"/>
        <w:autoSpaceDN w:val="0"/>
        <w:adjustRightInd w:val="0"/>
        <w:spacing w:before="60"/>
        <w:jc w:val="center"/>
        <w:rPr>
          <w:ins w:id="26" w:author="Huawei_1" w:date="2022-11-02T19:12:00Z"/>
          <w:rFonts w:ascii="Arial" w:eastAsia="等线" w:hAnsi="Arial"/>
          <w:b/>
          <w:lang w:eastAsia="en-GB"/>
        </w:rPr>
      </w:pPr>
      <w:del w:id="27" w:author="Huawei_1" w:date="2022-11-02T19:12:00Z">
        <w:r w:rsidRPr="00D54AE3" w:rsidDel="00A42173">
          <w:rPr>
            <w:rFonts w:eastAsia="Times New Roman"/>
            <w:lang w:eastAsia="en-GB"/>
          </w:rPr>
          <w:fldChar w:fldCharType="begin"/>
        </w:r>
        <w:r w:rsidRPr="00D54AE3" w:rsidDel="00A42173">
          <w:rPr>
            <w:rFonts w:eastAsia="Times New Roman"/>
            <w:lang w:eastAsia="en-GB"/>
          </w:rPr>
          <w:fldChar w:fldCharType="end"/>
        </w:r>
        <w:r w:rsidR="00AF5118" w:rsidRPr="00DE23B3" w:rsidDel="00A42173">
          <w:rPr>
            <w:rFonts w:ascii="Arial" w:eastAsia="等线" w:hAnsi="Arial"/>
            <w:b/>
            <w:lang w:eastAsia="en-GB"/>
          </w:rPr>
          <w:object w:dxaOrig="7848" w:dyaOrig="5136" w14:anchorId="5538EAFD">
            <v:shape id="_x0000_i1026" type="#_x0000_t75" style="width:367.5pt;height:241.65pt" o:ole="">
              <v:imagedata r:id="rId15" o:title=""/>
            </v:shape>
            <o:OLEObject Type="Embed" ProgID="Visio.Drawing.11" ShapeID="_x0000_i1026" DrawAspect="Content" ObjectID="_1735558603" r:id="rId16"/>
          </w:object>
        </w:r>
      </w:del>
    </w:p>
    <w:p w14:paraId="285A22F5" w14:textId="77777777" w:rsidR="00A42173" w:rsidRPr="00DE23B3" w:rsidRDefault="00A42173" w:rsidP="00DE23B3">
      <w:pPr>
        <w:keepNext/>
        <w:keepLines/>
        <w:overflowPunct w:val="0"/>
        <w:autoSpaceDE w:val="0"/>
        <w:autoSpaceDN w:val="0"/>
        <w:adjustRightInd w:val="0"/>
        <w:spacing w:before="60"/>
        <w:jc w:val="center"/>
        <w:rPr>
          <w:rFonts w:ascii="Arial" w:eastAsia="等线" w:hAnsi="Arial" w:cs="Arial"/>
          <w:b/>
          <w:lang w:val="fr-FR" w:eastAsia="zh-CN"/>
        </w:rPr>
      </w:pPr>
    </w:p>
    <w:p w14:paraId="2902093E" w14:textId="77777777" w:rsidR="00DE23B3" w:rsidRPr="00DE23B3" w:rsidRDefault="00DE23B3" w:rsidP="00DE23B3">
      <w:pPr>
        <w:keepLines/>
        <w:overflowPunct w:val="0"/>
        <w:autoSpaceDE w:val="0"/>
        <w:autoSpaceDN w:val="0"/>
        <w:adjustRightInd w:val="0"/>
        <w:spacing w:after="240"/>
        <w:jc w:val="center"/>
        <w:rPr>
          <w:rFonts w:ascii="Arial" w:eastAsia="等线" w:hAnsi="Arial" w:cs="Arial"/>
          <w:b/>
          <w:lang w:val="fr-FR" w:eastAsia="en-GB"/>
        </w:rPr>
      </w:pPr>
      <w:r w:rsidRPr="00B41A69">
        <w:rPr>
          <w:rFonts w:ascii="Arial" w:eastAsia="等线" w:hAnsi="Arial" w:cs="Arial"/>
          <w:b/>
          <w:lang w:val="fr-FR" w:eastAsia="zh-CN"/>
        </w:rPr>
        <w:t>Figure 4.2.1-1: Non-roaming reference architecture for Location Services</w:t>
      </w:r>
      <w:r w:rsidRPr="00B41A69">
        <w:rPr>
          <w:rFonts w:ascii="Arial" w:eastAsia="等线" w:hAnsi="Arial" w:cs="Arial"/>
          <w:b/>
          <w:lang w:val="fr-FR" w:eastAsia="fr-FR"/>
        </w:rPr>
        <w:t xml:space="preserve"> in reference point representation</w:t>
      </w:r>
    </w:p>
    <w:p w14:paraId="4E294911" w14:textId="77777777" w:rsidR="00DE23B3" w:rsidRPr="00DE23B3" w:rsidRDefault="00DE23B3" w:rsidP="00DE23B3">
      <w:pPr>
        <w:keepLines/>
        <w:overflowPunct w:val="0"/>
        <w:autoSpaceDE w:val="0"/>
        <w:autoSpaceDN w:val="0"/>
        <w:adjustRightInd w:val="0"/>
        <w:ind w:left="1135" w:hanging="851"/>
        <w:rPr>
          <w:rFonts w:ascii="CG Times (WN)" w:eastAsia="等线" w:hAnsi="CG Times (WN)"/>
          <w:lang w:val="en-US" w:eastAsia="fr-FR"/>
        </w:rPr>
      </w:pPr>
      <w:r w:rsidRPr="00DE23B3">
        <w:rPr>
          <w:rFonts w:ascii="CG Times (WN)" w:eastAsia="等线" w:hAnsi="CG Times (WN)"/>
          <w:lang w:val="x-none" w:eastAsia="fr-FR"/>
        </w:rPr>
        <w:t>NOTE</w:t>
      </w:r>
      <w:r w:rsidRPr="00DE23B3">
        <w:rPr>
          <w:rFonts w:ascii="CG Times (WN)" w:eastAsia="等线" w:hAnsi="CG Times (WN)"/>
          <w:lang w:val="fr-FR" w:eastAsia="fr-FR"/>
        </w:rPr>
        <w:t> 1</w:t>
      </w:r>
      <w:r w:rsidRPr="00DE23B3">
        <w:rPr>
          <w:rFonts w:ascii="CG Times (WN)" w:eastAsia="等线" w:hAnsi="CG Times (WN)"/>
          <w:lang w:val="x-none" w:eastAsia="fr-FR"/>
        </w:rPr>
        <w:t>:</w:t>
      </w:r>
      <w:r w:rsidRPr="00DE23B3">
        <w:rPr>
          <w:rFonts w:ascii="CG Times (WN)" w:eastAsia="等线" w:hAnsi="CG Times (WN)"/>
          <w:lang w:val="x-none" w:eastAsia="fr-FR"/>
        </w:rPr>
        <w:tab/>
        <w:t xml:space="preserve">(R)AN represents </w:t>
      </w:r>
      <w:r w:rsidRPr="00DE23B3">
        <w:rPr>
          <w:rFonts w:ascii="CG Times (WN)" w:eastAsia="等线" w:hAnsi="CG Times (WN)"/>
          <w:lang w:val="fr-FR" w:eastAsia="fr-FR"/>
        </w:rPr>
        <w:t>NG-RAN, trusted non-3GPP access or untrusted non-3GPP access.</w:t>
      </w:r>
    </w:p>
    <w:p w14:paraId="20E4FE33" w14:textId="375D9846" w:rsidR="00DE23B3" w:rsidRDefault="00DE23B3" w:rsidP="00DE23B3">
      <w:pPr>
        <w:keepLines/>
        <w:overflowPunct w:val="0"/>
        <w:autoSpaceDE w:val="0"/>
        <w:autoSpaceDN w:val="0"/>
        <w:adjustRightInd w:val="0"/>
        <w:ind w:left="1135" w:hanging="851"/>
        <w:rPr>
          <w:rFonts w:ascii="CG Times (WN)" w:eastAsia="等线" w:hAnsi="CG Times (WN)"/>
          <w:lang w:val="en-US" w:eastAsia="fr-FR"/>
        </w:rPr>
      </w:pPr>
      <w:r w:rsidRPr="00DE23B3">
        <w:rPr>
          <w:rFonts w:ascii="CG Times (WN)" w:eastAsia="等线" w:hAnsi="CG Times (WN)"/>
          <w:lang w:val="en-US" w:eastAsia="fr-FR"/>
        </w:rPr>
        <w:t>NOTE 2:</w:t>
      </w:r>
      <w:r w:rsidRPr="00DE23B3">
        <w:rPr>
          <w:rFonts w:ascii="CG Times (WN)" w:eastAsia="等线" w:hAnsi="CG Times (WN)"/>
          <w:lang w:val="en-US" w:eastAsia="fr-FR"/>
        </w:rPr>
        <w:tab/>
        <w:t>Reference point interface related to charging functionality is not shown in this specification.</w:t>
      </w:r>
    </w:p>
    <w:p w14:paraId="1CA79351" w14:textId="66A4BCC4" w:rsidR="00F87720" w:rsidRPr="00F87720" w:rsidRDefault="00F87720" w:rsidP="00F87720">
      <w:pPr>
        <w:keepLines/>
        <w:overflowPunct w:val="0"/>
        <w:autoSpaceDE w:val="0"/>
        <w:autoSpaceDN w:val="0"/>
        <w:adjustRightInd w:val="0"/>
        <w:ind w:left="1135" w:hanging="851"/>
        <w:rPr>
          <w:ins w:id="28" w:author="Huawei_1" w:date="2022-10-23T10:42:00Z"/>
          <w:rFonts w:ascii="CG Times (WN)" w:eastAsia="等线" w:hAnsi="CG Times (WN)"/>
          <w:lang w:val="en-US" w:eastAsia="zh-CN"/>
        </w:rPr>
      </w:pPr>
      <w:ins w:id="29" w:author="Huawei_1" w:date="2022-11-04T16:30:00Z">
        <w:r w:rsidRPr="005D2092">
          <w:rPr>
            <w:rFonts w:ascii="CG Times (WN)" w:eastAsia="等线" w:hAnsi="CG Times (WN)"/>
            <w:lang w:val="en-US" w:eastAsia="zh-CN"/>
          </w:rPr>
          <w:t xml:space="preserve">NOTE 3: PRU refers to </w:t>
        </w:r>
      </w:ins>
      <w:ins w:id="30" w:author="QCOM" w:date="2022-11-17T22:44:00Z">
        <w:r w:rsidR="00202EB0" w:rsidRPr="00B41A69">
          <w:rPr>
            <w:rFonts w:ascii="CG Times (WN)" w:eastAsia="等线" w:hAnsi="CG Times (WN)"/>
            <w:lang w:val="en-US" w:eastAsia="zh-CN"/>
          </w:rPr>
          <w:t>a</w:t>
        </w:r>
      </w:ins>
      <w:ins w:id="31" w:author="Huawei_1" w:date="2022-11-04T16:30:00Z">
        <w:r w:rsidRPr="005D2092">
          <w:rPr>
            <w:rFonts w:ascii="CG Times (WN)" w:eastAsia="等线" w:hAnsi="CG Times (WN)"/>
            <w:lang w:val="en-US" w:eastAsia="zh-CN"/>
          </w:rPr>
          <w:t xml:space="preserve"> Positioning Reference Unit as defined in TS 38.305</w:t>
        </w:r>
        <w:r>
          <w:rPr>
            <w:rFonts w:ascii="CG Times (WN)" w:eastAsia="等线" w:hAnsi="CG Times (WN)"/>
            <w:lang w:val="en-US" w:eastAsia="zh-CN"/>
          </w:rPr>
          <w:t xml:space="preserve"> [9]</w:t>
        </w:r>
        <w:r w:rsidRPr="005D2092">
          <w:rPr>
            <w:rFonts w:ascii="CG Times (WN)" w:eastAsia="等线" w:hAnsi="CG Times (WN)"/>
            <w:lang w:val="en-US" w:eastAsia="zh-CN"/>
          </w:rPr>
          <w:t>, clause 5.4.5.</w:t>
        </w:r>
      </w:ins>
    </w:p>
    <w:p w14:paraId="0BF8A905" w14:textId="32C0B9D8" w:rsidR="00DE23B3" w:rsidRPr="00DE23B3" w:rsidRDefault="00DE23B3" w:rsidP="00DE23B3">
      <w:pPr>
        <w:overflowPunct w:val="0"/>
        <w:autoSpaceDE w:val="0"/>
        <w:autoSpaceDN w:val="0"/>
        <w:adjustRightInd w:val="0"/>
        <w:rPr>
          <w:rFonts w:eastAsia="宋体"/>
          <w:lang w:eastAsia="zh-CN"/>
        </w:rPr>
      </w:pPr>
      <w:r w:rsidRPr="00DE23B3">
        <w:rPr>
          <w:rFonts w:eastAsia="宋体"/>
          <w:lang w:eastAsia="zh-CN"/>
        </w:rPr>
        <w:t>Figure 4.2.1-2 shows an architectural reference model for 5GS LCS for a non-roaming UE</w:t>
      </w:r>
      <w:ins w:id="32" w:author="Huawei_1" w:date="2022-10-23T10:43:00Z">
        <w:r w:rsidR="0011127D">
          <w:rPr>
            <w:rFonts w:eastAsia="宋体"/>
            <w:lang w:eastAsia="zh-CN"/>
          </w:rPr>
          <w:t xml:space="preserve"> </w:t>
        </w:r>
      </w:ins>
      <w:ins w:id="33" w:author="Huawei_1" w:date="2022-11-04T16:30:00Z">
        <w:r w:rsidR="004E0BCE">
          <w:rPr>
            <w:rFonts w:eastAsia="宋体"/>
            <w:lang w:eastAsia="zh-CN"/>
          </w:rPr>
          <w:t>and PRU</w:t>
        </w:r>
        <w:r w:rsidR="004E0BCE" w:rsidRPr="00DE23B3">
          <w:rPr>
            <w:rFonts w:eastAsia="宋体"/>
            <w:lang w:eastAsia="zh-CN"/>
          </w:rPr>
          <w:t xml:space="preserve"> </w:t>
        </w:r>
      </w:ins>
      <w:r w:rsidRPr="00DE23B3">
        <w:rPr>
          <w:rFonts w:eastAsia="宋体"/>
          <w:lang w:eastAsia="zh-CN"/>
        </w:rPr>
        <w:t>in SBI representation.</w:t>
      </w:r>
    </w:p>
    <w:p w14:paraId="5D78EB06" w14:textId="01F8148C" w:rsidR="00DE23B3" w:rsidRDefault="00DE23B3" w:rsidP="00DE23B3">
      <w:pPr>
        <w:keepNext/>
        <w:keepLines/>
        <w:overflowPunct w:val="0"/>
        <w:autoSpaceDE w:val="0"/>
        <w:autoSpaceDN w:val="0"/>
        <w:adjustRightInd w:val="0"/>
        <w:spacing w:before="60"/>
        <w:jc w:val="center"/>
        <w:rPr>
          <w:ins w:id="34" w:author="Huawei_1" w:date="2022-10-23T10:44:00Z"/>
          <w:rFonts w:ascii="Arial" w:eastAsia="等线" w:hAnsi="Arial"/>
          <w:b/>
          <w:lang w:eastAsia="en-GB"/>
        </w:rPr>
      </w:pPr>
      <w:del w:id="35" w:author="Huawei_1" w:date="2022-11-02T19:13:00Z">
        <w:r w:rsidRPr="00DE23B3" w:rsidDel="00162A2B">
          <w:rPr>
            <w:rFonts w:ascii="Arial" w:eastAsia="等线" w:hAnsi="Arial"/>
            <w:b/>
            <w:lang w:eastAsia="en-GB"/>
          </w:rPr>
          <w:object w:dxaOrig="7188" w:dyaOrig="3804" w14:anchorId="039BD736">
            <v:shape id="_x0000_i1027" type="#_x0000_t75" style="width:358.1pt;height:189.1pt" o:ole="">
              <v:imagedata r:id="rId17" o:title=""/>
            </v:shape>
            <o:OLEObject Type="Embed" ProgID="Visio.Drawing.11" ShapeID="_x0000_i1027" DrawAspect="Content" ObjectID="_1735558604" r:id="rId18"/>
          </w:object>
        </w:r>
      </w:del>
    </w:p>
    <w:p w14:paraId="6B7662F5" w14:textId="1A286179" w:rsidR="004E7DB5" w:rsidRPr="00DE23B3" w:rsidRDefault="00202EB0" w:rsidP="00DE23B3">
      <w:pPr>
        <w:keepNext/>
        <w:keepLines/>
        <w:overflowPunct w:val="0"/>
        <w:autoSpaceDE w:val="0"/>
        <w:autoSpaceDN w:val="0"/>
        <w:adjustRightInd w:val="0"/>
        <w:spacing w:before="60"/>
        <w:jc w:val="center"/>
        <w:rPr>
          <w:rFonts w:ascii="Arial" w:eastAsia="等线" w:hAnsi="Arial" w:cs="Arial"/>
          <w:b/>
          <w:lang w:val="fr-FR" w:eastAsia="zh-CN"/>
        </w:rPr>
      </w:pPr>
      <w:ins w:id="36" w:author="Huawei_1" w:date="2022-11-02T19:13:00Z">
        <w:r w:rsidRPr="00DE23B3">
          <w:rPr>
            <w:rFonts w:ascii="Arial" w:eastAsia="等线" w:hAnsi="Arial"/>
            <w:b/>
            <w:lang w:eastAsia="en-GB"/>
          </w:rPr>
          <w:object w:dxaOrig="8480" w:dyaOrig="4500" w14:anchorId="20E70F82">
            <v:shape id="_x0000_i1028" type="#_x0000_t75" style="width:366.9pt;height:195.35pt" o:ole="">
              <v:imagedata r:id="rId19" o:title=""/>
            </v:shape>
            <o:OLEObject Type="Embed" ProgID="Visio.Drawing.11" ShapeID="_x0000_i1028" DrawAspect="Content" ObjectID="_1735558605" r:id="rId20"/>
          </w:object>
        </w:r>
      </w:ins>
      <w:del w:id="37" w:author="Huawei_1" w:date="2022-11-02T19:13:00Z">
        <w:r w:rsidR="00AF5118" w:rsidRPr="00DE23B3" w:rsidDel="00162A2B">
          <w:rPr>
            <w:rFonts w:ascii="Arial" w:eastAsia="等线" w:hAnsi="Arial"/>
            <w:b/>
            <w:lang w:eastAsia="en-GB"/>
          </w:rPr>
          <w:fldChar w:fldCharType="begin"/>
        </w:r>
        <w:r w:rsidR="00AF5118" w:rsidRPr="00DE23B3" w:rsidDel="00162A2B">
          <w:rPr>
            <w:rFonts w:ascii="Arial" w:eastAsia="等线" w:hAnsi="Arial"/>
            <w:b/>
            <w:lang w:eastAsia="en-GB"/>
          </w:rPr>
          <w:fldChar w:fldCharType="end"/>
        </w:r>
      </w:del>
    </w:p>
    <w:p w14:paraId="02DD2697" w14:textId="77777777" w:rsidR="00DE23B3" w:rsidRPr="00DE23B3" w:rsidRDefault="00DE23B3" w:rsidP="00DE23B3">
      <w:pPr>
        <w:keepLines/>
        <w:overflowPunct w:val="0"/>
        <w:autoSpaceDE w:val="0"/>
        <w:autoSpaceDN w:val="0"/>
        <w:adjustRightInd w:val="0"/>
        <w:spacing w:after="240"/>
        <w:jc w:val="center"/>
        <w:rPr>
          <w:rFonts w:ascii="Arial" w:eastAsia="等线" w:hAnsi="Arial" w:cs="Arial"/>
          <w:b/>
          <w:lang w:val="fr-FR" w:eastAsia="en-GB"/>
        </w:rPr>
      </w:pPr>
      <w:r w:rsidRPr="00B41A69">
        <w:rPr>
          <w:rFonts w:ascii="Arial" w:eastAsia="等线" w:hAnsi="Arial" w:cs="Arial"/>
          <w:b/>
          <w:lang w:val="fr-FR" w:eastAsia="zh-CN"/>
        </w:rPr>
        <w:t>Figure 4.2.1-2: Non-roaming reference architecture for Location Services</w:t>
      </w:r>
      <w:r w:rsidRPr="00B41A69">
        <w:rPr>
          <w:rFonts w:ascii="Arial" w:eastAsia="等线" w:hAnsi="Arial" w:cs="Arial"/>
          <w:b/>
          <w:lang w:val="fr-FR" w:eastAsia="fr-FR"/>
        </w:rPr>
        <w:t xml:space="preserve"> in SBI representation</w:t>
      </w:r>
    </w:p>
    <w:p w14:paraId="791E276C" w14:textId="77777777" w:rsidR="00DE23B3" w:rsidRPr="00DE23B3" w:rsidRDefault="00DE23B3" w:rsidP="00DE23B3">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38" w:name="_Toc114570759"/>
      <w:bookmarkStart w:id="39" w:name="_Toc58920573"/>
      <w:r w:rsidRPr="00DE23B3">
        <w:rPr>
          <w:rFonts w:ascii="Arial" w:eastAsia="宋体" w:hAnsi="Arial"/>
          <w:sz w:val="28"/>
          <w:lang w:eastAsia="en-GB"/>
        </w:rPr>
        <w:t>4.2.2</w:t>
      </w:r>
      <w:r w:rsidRPr="00DE23B3">
        <w:rPr>
          <w:rFonts w:ascii="Arial" w:eastAsia="宋体" w:hAnsi="Arial"/>
          <w:sz w:val="28"/>
          <w:lang w:eastAsia="en-GB"/>
        </w:rPr>
        <w:tab/>
        <w:t>Roaming reference architecture</w:t>
      </w:r>
      <w:bookmarkEnd w:id="38"/>
      <w:bookmarkEnd w:id="39"/>
    </w:p>
    <w:p w14:paraId="14DB5FC3" w14:textId="738DCC1C" w:rsidR="00DE23B3" w:rsidRPr="00DE23B3" w:rsidRDefault="00DE23B3" w:rsidP="00DE23B3">
      <w:pPr>
        <w:overflowPunct w:val="0"/>
        <w:autoSpaceDE w:val="0"/>
        <w:autoSpaceDN w:val="0"/>
        <w:adjustRightInd w:val="0"/>
        <w:rPr>
          <w:rFonts w:eastAsia="宋体"/>
          <w:lang w:eastAsia="zh-CN"/>
        </w:rPr>
      </w:pPr>
      <w:r w:rsidRPr="00DE23B3">
        <w:rPr>
          <w:rFonts w:eastAsia="宋体"/>
          <w:lang w:eastAsia="zh-CN"/>
        </w:rPr>
        <w:t>Figure 4.2.2-1 shows an architectural reference model for 5GS LCS for a roaming UE</w:t>
      </w:r>
      <w:r w:rsidR="00941590">
        <w:rPr>
          <w:rFonts w:eastAsia="宋体"/>
          <w:lang w:eastAsia="zh-CN"/>
        </w:rPr>
        <w:t xml:space="preserve"> </w:t>
      </w:r>
      <w:ins w:id="40" w:author="Huawei_1" w:date="2022-11-04T16:30:00Z">
        <w:r w:rsidR="0076052B">
          <w:rPr>
            <w:rFonts w:eastAsia="宋体"/>
            <w:lang w:eastAsia="zh-CN"/>
          </w:rPr>
          <w:t>and PRU</w:t>
        </w:r>
        <w:r w:rsidR="0076052B" w:rsidRPr="00DE23B3">
          <w:rPr>
            <w:rFonts w:eastAsia="宋体"/>
            <w:lang w:eastAsia="zh-CN"/>
          </w:rPr>
          <w:t xml:space="preserve"> </w:t>
        </w:r>
      </w:ins>
      <w:r w:rsidRPr="00DE23B3">
        <w:rPr>
          <w:rFonts w:eastAsia="宋体"/>
          <w:lang w:eastAsia="zh-CN"/>
        </w:rPr>
        <w:t>in reference point representation.</w:t>
      </w:r>
    </w:p>
    <w:p w14:paraId="3EF57A41" w14:textId="07F62233" w:rsidR="00DE23B3" w:rsidRPr="00DE23B3" w:rsidRDefault="00DE23B3" w:rsidP="00DE23B3">
      <w:pPr>
        <w:keepNext/>
        <w:keepLines/>
        <w:overflowPunct w:val="0"/>
        <w:autoSpaceDE w:val="0"/>
        <w:autoSpaceDN w:val="0"/>
        <w:adjustRightInd w:val="0"/>
        <w:spacing w:before="60"/>
        <w:jc w:val="center"/>
        <w:rPr>
          <w:rFonts w:ascii="Arial" w:eastAsia="等线" w:hAnsi="Arial" w:cs="Arial"/>
          <w:b/>
          <w:lang w:val="fr-FR" w:eastAsia="zh-CN"/>
        </w:rPr>
      </w:pPr>
      <w:del w:id="41" w:author="Huawei_1" w:date="2022-11-02T19:15:00Z">
        <w:r w:rsidRPr="00DE23B3" w:rsidDel="00FF3B49">
          <w:rPr>
            <w:rFonts w:ascii="Arial" w:eastAsia="等线" w:hAnsi="Arial"/>
            <w:b/>
            <w:lang w:eastAsia="en-GB"/>
          </w:rPr>
          <w:object w:dxaOrig="9156" w:dyaOrig="5412" w14:anchorId="0C9BEA4B">
            <v:shape id="_x0000_i1029" type="#_x0000_t75" style="width:457.05pt;height:272.35pt" o:ole="">
              <v:imagedata r:id="rId21" o:title=""/>
            </v:shape>
            <o:OLEObject Type="Embed" ProgID="Visio.Drawing.11" ShapeID="_x0000_i1029" DrawAspect="Content" ObjectID="_1735558606" r:id="rId22"/>
          </w:object>
        </w:r>
      </w:del>
    </w:p>
    <w:p w14:paraId="760F5515" w14:textId="066E6BD9" w:rsidR="00713211" w:rsidRDefault="00B95CA5" w:rsidP="00DE23B3">
      <w:pPr>
        <w:keepLines/>
        <w:overflowPunct w:val="0"/>
        <w:autoSpaceDE w:val="0"/>
        <w:autoSpaceDN w:val="0"/>
        <w:adjustRightInd w:val="0"/>
        <w:spacing w:after="240"/>
        <w:jc w:val="center"/>
        <w:rPr>
          <w:ins w:id="42" w:author="Huawei_1" w:date="2022-10-23T10:47:00Z"/>
          <w:rFonts w:ascii="Arial" w:eastAsia="等线" w:hAnsi="Arial" w:cs="Arial"/>
          <w:b/>
          <w:lang w:val="fr-FR" w:eastAsia="zh-CN"/>
        </w:rPr>
      </w:pPr>
      <w:ins w:id="43" w:author="Huawei_1" w:date="2022-11-02T19:14:00Z">
        <w:r w:rsidRPr="00DE23B3">
          <w:rPr>
            <w:rFonts w:ascii="Arial" w:eastAsia="等线" w:hAnsi="Arial"/>
            <w:b/>
            <w:lang w:eastAsia="en-GB"/>
          </w:rPr>
          <w:object w:dxaOrig="11400" w:dyaOrig="6770" w14:anchorId="6739A65C">
            <v:shape id="_x0000_i1030" type="#_x0000_t75" style="width:468.3pt;height:279.25pt" o:ole="">
              <v:imagedata r:id="rId23" o:title=""/>
            </v:shape>
            <o:OLEObject Type="Embed" ProgID="Visio.Drawing.11" ShapeID="_x0000_i1030" DrawAspect="Content" ObjectID="_1735558607" r:id="rId24"/>
          </w:object>
        </w:r>
      </w:ins>
      <w:del w:id="44" w:author="Huawei_1" w:date="2022-11-02T19:14:00Z">
        <w:r w:rsidR="00AF5118" w:rsidRPr="00DE23B3" w:rsidDel="00FF3B49">
          <w:rPr>
            <w:rFonts w:ascii="Arial" w:eastAsia="等线" w:hAnsi="Arial"/>
            <w:b/>
            <w:lang w:eastAsia="en-GB"/>
          </w:rPr>
          <w:fldChar w:fldCharType="begin"/>
        </w:r>
        <w:r w:rsidR="00AF5118" w:rsidRPr="00DE23B3" w:rsidDel="00FF3B49">
          <w:rPr>
            <w:rFonts w:ascii="Arial" w:eastAsia="等线" w:hAnsi="Arial"/>
            <w:b/>
            <w:lang w:eastAsia="en-GB"/>
          </w:rPr>
          <w:fldChar w:fldCharType="end"/>
        </w:r>
      </w:del>
    </w:p>
    <w:p w14:paraId="6A5FF537" w14:textId="357574D1" w:rsidR="00DE23B3" w:rsidRPr="00DE23B3" w:rsidRDefault="00DE23B3" w:rsidP="00DE23B3">
      <w:pPr>
        <w:keepLines/>
        <w:overflowPunct w:val="0"/>
        <w:autoSpaceDE w:val="0"/>
        <w:autoSpaceDN w:val="0"/>
        <w:adjustRightInd w:val="0"/>
        <w:spacing w:after="240"/>
        <w:jc w:val="center"/>
        <w:rPr>
          <w:rFonts w:ascii="Arial" w:eastAsia="等线" w:hAnsi="Arial" w:cs="Arial"/>
          <w:b/>
          <w:lang w:val="fr-FR" w:eastAsia="en-GB"/>
        </w:rPr>
      </w:pPr>
      <w:r w:rsidRPr="00B41A69">
        <w:rPr>
          <w:rFonts w:ascii="Arial" w:eastAsia="等线" w:hAnsi="Arial" w:cs="Arial"/>
          <w:b/>
          <w:lang w:val="fr-FR" w:eastAsia="zh-CN"/>
        </w:rPr>
        <w:t>Figure 4.2.2-1: Roaming reference architecture for Location Services</w:t>
      </w:r>
      <w:r w:rsidRPr="00B41A69">
        <w:rPr>
          <w:rFonts w:ascii="Arial" w:eastAsia="等线" w:hAnsi="Arial" w:cs="Arial"/>
          <w:b/>
          <w:lang w:val="fr-FR" w:eastAsia="fr-FR"/>
        </w:rPr>
        <w:t xml:space="preserve"> in reference point representation</w:t>
      </w:r>
    </w:p>
    <w:p w14:paraId="7E4F2481" w14:textId="77777777" w:rsidR="00DE23B3" w:rsidRPr="00DE23B3" w:rsidRDefault="00DE23B3" w:rsidP="00DE23B3">
      <w:pPr>
        <w:keepLines/>
        <w:overflowPunct w:val="0"/>
        <w:autoSpaceDE w:val="0"/>
        <w:autoSpaceDN w:val="0"/>
        <w:adjustRightInd w:val="0"/>
        <w:ind w:left="1135" w:hanging="851"/>
        <w:rPr>
          <w:rFonts w:ascii="CG Times (WN)" w:eastAsia="等线" w:hAnsi="CG Times (WN)"/>
          <w:lang w:val="en-US" w:eastAsia="fr-FR"/>
        </w:rPr>
      </w:pPr>
      <w:r w:rsidRPr="00DE23B3">
        <w:rPr>
          <w:rFonts w:ascii="CG Times (WN)" w:eastAsia="等线" w:hAnsi="CG Times (WN)"/>
          <w:lang w:val="x-none" w:eastAsia="fr-FR"/>
        </w:rPr>
        <w:t>NOTE</w:t>
      </w:r>
      <w:r w:rsidRPr="00DE23B3">
        <w:rPr>
          <w:rFonts w:ascii="CG Times (WN)" w:eastAsia="等线" w:hAnsi="CG Times (WN)"/>
          <w:lang w:val="fr-FR" w:eastAsia="fr-FR"/>
        </w:rPr>
        <w:t> 1</w:t>
      </w:r>
      <w:r w:rsidRPr="00DE23B3">
        <w:rPr>
          <w:rFonts w:ascii="CG Times (WN)" w:eastAsia="等线" w:hAnsi="CG Times (WN)"/>
          <w:lang w:val="x-none" w:eastAsia="fr-FR"/>
        </w:rPr>
        <w:t>:</w:t>
      </w:r>
      <w:r w:rsidRPr="00DE23B3">
        <w:rPr>
          <w:rFonts w:ascii="CG Times (WN)" w:eastAsia="等线" w:hAnsi="CG Times (WN)"/>
          <w:lang w:val="x-none" w:eastAsia="fr-FR"/>
        </w:rPr>
        <w:tab/>
        <w:t xml:space="preserve">(R)AN represents </w:t>
      </w:r>
      <w:r w:rsidRPr="00DE23B3">
        <w:rPr>
          <w:rFonts w:ascii="CG Times (WN)" w:eastAsia="等线" w:hAnsi="CG Times (WN)"/>
          <w:lang w:val="fr-FR" w:eastAsia="fr-FR"/>
        </w:rPr>
        <w:t>NG-RAN, trusted non-3GPP access or untrusted non-3GPP access.</w:t>
      </w:r>
    </w:p>
    <w:p w14:paraId="3D386DC9" w14:textId="2F47D6E8" w:rsidR="00DE23B3" w:rsidRDefault="00DE23B3" w:rsidP="00DE23B3">
      <w:pPr>
        <w:keepLines/>
        <w:overflowPunct w:val="0"/>
        <w:autoSpaceDE w:val="0"/>
        <w:autoSpaceDN w:val="0"/>
        <w:adjustRightInd w:val="0"/>
        <w:ind w:left="1135" w:hanging="851"/>
        <w:rPr>
          <w:rFonts w:ascii="CG Times (WN)" w:eastAsia="等线" w:hAnsi="CG Times (WN)"/>
          <w:lang w:val="en-US" w:eastAsia="fr-FR"/>
        </w:rPr>
      </w:pPr>
      <w:r w:rsidRPr="00DE23B3">
        <w:rPr>
          <w:rFonts w:ascii="CG Times (WN)" w:eastAsia="等线" w:hAnsi="CG Times (WN)"/>
          <w:lang w:val="en-US" w:eastAsia="fr-FR"/>
        </w:rPr>
        <w:t>NOTE 2:</w:t>
      </w:r>
      <w:r w:rsidRPr="00DE23B3">
        <w:rPr>
          <w:rFonts w:ascii="CG Times (WN)" w:eastAsia="等线" w:hAnsi="CG Times (WN)"/>
          <w:lang w:val="en-US" w:eastAsia="fr-FR"/>
        </w:rPr>
        <w:tab/>
        <w:t>Reference point interface related to charging functionality is not shown in this specification.</w:t>
      </w:r>
    </w:p>
    <w:p w14:paraId="720C56A6" w14:textId="58EA899D" w:rsidR="00584E2C" w:rsidRPr="00584E2C" w:rsidRDefault="00584E2C" w:rsidP="00584E2C">
      <w:pPr>
        <w:keepLines/>
        <w:overflowPunct w:val="0"/>
        <w:autoSpaceDE w:val="0"/>
        <w:autoSpaceDN w:val="0"/>
        <w:adjustRightInd w:val="0"/>
        <w:ind w:left="1135" w:hanging="851"/>
        <w:rPr>
          <w:ins w:id="45" w:author="Huawei_1" w:date="2022-10-23T10:47:00Z"/>
          <w:rFonts w:ascii="CG Times (WN)" w:eastAsia="等线" w:hAnsi="CG Times (WN)"/>
          <w:lang w:val="en-US" w:eastAsia="fr-FR"/>
        </w:rPr>
      </w:pPr>
      <w:ins w:id="46" w:author="Huawei_1" w:date="2022-11-04T16:29:00Z">
        <w:r w:rsidRPr="00965F7A">
          <w:rPr>
            <w:rFonts w:ascii="CG Times (WN)" w:eastAsia="等线" w:hAnsi="CG Times (WN)"/>
            <w:lang w:val="en-US" w:eastAsia="fr-FR"/>
          </w:rPr>
          <w:t xml:space="preserve">NOTE 3: PRU refers to </w:t>
        </w:r>
      </w:ins>
      <w:ins w:id="47" w:author="QCOM" w:date="2022-11-17T22:48:00Z">
        <w:r w:rsidR="00B95CA5" w:rsidRPr="00B41A69">
          <w:rPr>
            <w:rFonts w:ascii="CG Times (WN)" w:eastAsia="等线" w:hAnsi="CG Times (WN)"/>
            <w:lang w:val="en-US" w:eastAsia="fr-FR"/>
          </w:rPr>
          <w:t>a</w:t>
        </w:r>
      </w:ins>
      <w:ins w:id="48" w:author="Huawei_1" w:date="2022-11-04T16:29:00Z">
        <w:r w:rsidRPr="00965F7A">
          <w:rPr>
            <w:rFonts w:ascii="CG Times (WN)" w:eastAsia="等线" w:hAnsi="CG Times (WN)"/>
            <w:lang w:val="en-US" w:eastAsia="fr-FR"/>
          </w:rPr>
          <w:t xml:space="preserve"> Positioning Reference Unit as defined in TS 38.305</w:t>
        </w:r>
        <w:r>
          <w:rPr>
            <w:rFonts w:ascii="CG Times (WN)" w:eastAsia="等线" w:hAnsi="CG Times (WN)"/>
            <w:lang w:val="en-US" w:eastAsia="fr-FR"/>
          </w:rPr>
          <w:t xml:space="preserve"> [9]</w:t>
        </w:r>
        <w:r w:rsidRPr="00965F7A">
          <w:rPr>
            <w:rFonts w:ascii="CG Times (WN)" w:eastAsia="等线" w:hAnsi="CG Times (WN)"/>
            <w:lang w:val="en-US" w:eastAsia="fr-FR"/>
          </w:rPr>
          <w:t>, clause 5.4.5.</w:t>
        </w:r>
      </w:ins>
      <w:ins w:id="49" w:author="liguanglei (C)" w:date="2022-11-16T21:16:00Z">
        <w:r w:rsidR="004455B1">
          <w:rPr>
            <w:rFonts w:ascii="CG Times (WN)" w:eastAsia="等线" w:hAnsi="CG Times (WN)"/>
            <w:lang w:val="en-US" w:eastAsia="fr-FR"/>
          </w:rPr>
          <w:t xml:space="preserve"> </w:t>
        </w:r>
      </w:ins>
    </w:p>
    <w:p w14:paraId="38D89ADA" w14:textId="029A3660" w:rsidR="00DE23B3" w:rsidRPr="00DE23B3" w:rsidRDefault="00DE23B3" w:rsidP="00DE23B3">
      <w:pPr>
        <w:overflowPunct w:val="0"/>
        <w:autoSpaceDE w:val="0"/>
        <w:autoSpaceDN w:val="0"/>
        <w:adjustRightInd w:val="0"/>
        <w:rPr>
          <w:rFonts w:eastAsia="宋体"/>
          <w:lang w:eastAsia="zh-CN"/>
        </w:rPr>
      </w:pPr>
      <w:r w:rsidRPr="00DE23B3">
        <w:rPr>
          <w:rFonts w:eastAsia="宋体"/>
          <w:lang w:eastAsia="zh-CN"/>
        </w:rPr>
        <w:t xml:space="preserve">Figure 4.2.2-2 shows an architectural reference model for 5GS LCS for a roaming UE </w:t>
      </w:r>
      <w:ins w:id="50" w:author="Huawei_1" w:date="2022-11-04T16:29:00Z">
        <w:r w:rsidR="00584E2C">
          <w:rPr>
            <w:rFonts w:eastAsia="宋体"/>
            <w:lang w:eastAsia="zh-CN"/>
          </w:rPr>
          <w:t xml:space="preserve">and PRU </w:t>
        </w:r>
      </w:ins>
      <w:r w:rsidRPr="00DE23B3">
        <w:rPr>
          <w:rFonts w:eastAsia="宋体"/>
          <w:lang w:eastAsia="zh-CN"/>
        </w:rPr>
        <w:t>in SBI representation.</w:t>
      </w:r>
    </w:p>
    <w:p w14:paraId="68B96713" w14:textId="418847EC" w:rsidR="00DE23B3" w:rsidRPr="00DE23B3" w:rsidRDefault="00DE23B3" w:rsidP="00DE23B3">
      <w:pPr>
        <w:keepNext/>
        <w:keepLines/>
        <w:overflowPunct w:val="0"/>
        <w:autoSpaceDE w:val="0"/>
        <w:autoSpaceDN w:val="0"/>
        <w:adjustRightInd w:val="0"/>
        <w:spacing w:before="60"/>
        <w:jc w:val="center"/>
        <w:rPr>
          <w:rFonts w:ascii="Arial" w:eastAsia="等线" w:hAnsi="Arial" w:cs="Arial"/>
          <w:b/>
          <w:lang w:val="fr-FR" w:eastAsia="zh-CN"/>
        </w:rPr>
      </w:pPr>
      <w:del w:id="51" w:author="Huawei_1" w:date="2022-11-02T19:16:00Z">
        <w:r w:rsidRPr="00DE23B3" w:rsidDel="00900E5A">
          <w:rPr>
            <w:rFonts w:ascii="Arial" w:eastAsia="等线" w:hAnsi="Arial"/>
            <w:b/>
            <w:lang w:eastAsia="en-GB"/>
          </w:rPr>
          <w:object w:dxaOrig="8784" w:dyaOrig="3600" w14:anchorId="5477F126">
            <v:shape id="_x0000_i1031" type="#_x0000_t75" style="width:439.5pt;height:180.95pt" o:ole="">
              <v:imagedata r:id="rId25" o:title=""/>
            </v:shape>
            <o:OLEObject Type="Embed" ProgID="Visio.Drawing.11" ShapeID="_x0000_i1031" DrawAspect="Content" ObjectID="_1735558608" r:id="rId26"/>
          </w:object>
        </w:r>
      </w:del>
    </w:p>
    <w:p w14:paraId="07F4531F" w14:textId="2D6D7265" w:rsidR="00900E5A" w:rsidRDefault="00B95CA5" w:rsidP="005072FB">
      <w:pPr>
        <w:keepLines/>
        <w:overflowPunct w:val="0"/>
        <w:autoSpaceDE w:val="0"/>
        <w:autoSpaceDN w:val="0"/>
        <w:adjustRightInd w:val="0"/>
        <w:spacing w:after="240"/>
        <w:jc w:val="center"/>
        <w:rPr>
          <w:ins w:id="52" w:author="Huawei_1" w:date="2022-11-02T19:15:00Z"/>
          <w:rFonts w:ascii="Arial" w:eastAsia="等线" w:hAnsi="Arial"/>
          <w:b/>
          <w:lang w:eastAsia="en-GB"/>
        </w:rPr>
      </w:pPr>
      <w:ins w:id="53" w:author="Huawei_1" w:date="2022-11-02T19:15:00Z">
        <w:r w:rsidRPr="00DE23B3">
          <w:rPr>
            <w:rFonts w:ascii="Arial" w:eastAsia="等线" w:hAnsi="Arial"/>
            <w:b/>
            <w:lang w:eastAsia="en-GB"/>
          </w:rPr>
          <w:object w:dxaOrig="12600" w:dyaOrig="5160" w14:anchorId="5C708820">
            <v:shape id="_x0000_i1032" type="#_x0000_t75" style="width:480.2pt;height:197.85pt" o:ole="">
              <v:imagedata r:id="rId27" o:title=""/>
            </v:shape>
            <o:OLEObject Type="Embed" ProgID="Visio.Drawing.11" ShapeID="_x0000_i1032" DrawAspect="Content" ObjectID="_1735558609" r:id="rId28"/>
          </w:object>
        </w:r>
      </w:ins>
    </w:p>
    <w:p w14:paraId="20D7FA2F" w14:textId="71B09960" w:rsidR="00AE7E78" w:rsidRDefault="00B75EEE" w:rsidP="0047458E">
      <w:pPr>
        <w:keepLines/>
        <w:overflowPunct w:val="0"/>
        <w:autoSpaceDE w:val="0"/>
        <w:autoSpaceDN w:val="0"/>
        <w:adjustRightInd w:val="0"/>
        <w:spacing w:after="240"/>
        <w:jc w:val="center"/>
        <w:rPr>
          <w:rFonts w:ascii="Arial" w:eastAsia="等线" w:hAnsi="Arial" w:cs="Arial"/>
          <w:b/>
          <w:lang w:val="fr-FR" w:eastAsia="zh-CN"/>
        </w:rPr>
      </w:pPr>
      <w:del w:id="54" w:author="Huawei_1" w:date="2022-11-02T19:15:00Z">
        <w:r w:rsidRPr="0006569C" w:rsidDel="00900E5A">
          <w:rPr>
            <w:rFonts w:ascii="Arial" w:eastAsia="等线" w:hAnsi="Arial"/>
            <w:b/>
            <w:lang w:eastAsia="en-GB"/>
          </w:rPr>
          <w:fldChar w:fldCharType="begin"/>
        </w:r>
        <w:r w:rsidRPr="0006569C" w:rsidDel="00900E5A">
          <w:rPr>
            <w:rFonts w:ascii="Arial" w:eastAsia="等线" w:hAnsi="Arial"/>
            <w:b/>
            <w:lang w:eastAsia="en-GB"/>
          </w:rPr>
          <w:fldChar w:fldCharType="end"/>
        </w:r>
      </w:del>
      <w:r w:rsidR="00DE23B3" w:rsidRPr="00FA751F">
        <w:rPr>
          <w:rFonts w:ascii="Arial" w:eastAsia="等线" w:hAnsi="Arial" w:cs="Arial"/>
          <w:b/>
          <w:lang w:val="fr-FR" w:eastAsia="zh-CN"/>
        </w:rPr>
        <w:t>Figure 4.2.2-2: Roaming reference architecture for Location Services</w:t>
      </w:r>
      <w:r w:rsidR="00DE23B3" w:rsidRPr="00FA751F">
        <w:rPr>
          <w:rFonts w:ascii="Arial" w:eastAsia="等线" w:hAnsi="Arial" w:cs="Arial"/>
          <w:b/>
          <w:lang w:val="fr-FR" w:eastAsia="fr-FR"/>
        </w:rPr>
        <w:t xml:space="preserve"> in SBI representation</w:t>
      </w:r>
    </w:p>
    <w:p w14:paraId="391B6A19" w14:textId="3B832C60"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5" w:name="_Hlk118041315"/>
      <w:bookmarkStart w:id="56" w:name="_Toc114570770"/>
      <w:bookmarkStart w:id="57" w:name="_Toc58920584"/>
      <w:r w:rsidRPr="0042466D">
        <w:rPr>
          <w:rFonts w:ascii="Arial" w:hAnsi="Arial" w:cs="Arial"/>
          <w:color w:val="FF0000"/>
          <w:sz w:val="28"/>
          <w:szCs w:val="28"/>
          <w:lang w:val="en-US"/>
        </w:rPr>
        <w:t xml:space="preserve">* * * * </w:t>
      </w:r>
      <w:r w:rsidR="00B2664B">
        <w:rPr>
          <w:rFonts w:ascii="Arial" w:hAnsi="Arial" w:cs="Arial"/>
          <w:color w:val="FF0000"/>
          <w:sz w:val="28"/>
          <w:szCs w:val="28"/>
          <w:lang w:val="en-US"/>
        </w:rPr>
        <w:t xml:space="preserve">Next </w:t>
      </w:r>
      <w:r w:rsidRPr="005A2961">
        <w:rPr>
          <w:rFonts w:ascii="Arial" w:hAnsi="Arial" w:cs="Arial"/>
          <w:color w:val="FF0000"/>
          <w:sz w:val="28"/>
          <w:szCs w:val="28"/>
          <w:lang w:val="en-US"/>
        </w:rPr>
        <w:t>c</w:t>
      </w:r>
      <w:r w:rsidRPr="0042466D">
        <w:rPr>
          <w:rFonts w:ascii="Arial" w:hAnsi="Arial" w:cs="Arial"/>
          <w:color w:val="FF0000"/>
          <w:sz w:val="28"/>
          <w:szCs w:val="28"/>
          <w:lang w:val="en-US"/>
        </w:rPr>
        <w:t>hange * * * *</w:t>
      </w:r>
    </w:p>
    <w:p w14:paraId="5D2AA881" w14:textId="77777777" w:rsidR="004720EE" w:rsidRPr="00F27C9A" w:rsidRDefault="004720EE" w:rsidP="00D167F4">
      <w:pPr>
        <w:rPr>
          <w:lang w:eastAsia="zh-CN"/>
        </w:rPr>
      </w:pPr>
    </w:p>
    <w:p w14:paraId="2B8DADF1" w14:textId="77777777" w:rsidR="00D167F4" w:rsidRDefault="00D167F4" w:rsidP="00D167F4">
      <w:pPr>
        <w:pStyle w:val="3"/>
        <w:rPr>
          <w:lang w:eastAsia="en-GB"/>
        </w:rPr>
      </w:pPr>
      <w:r>
        <w:t>4.3.7</w:t>
      </w:r>
      <w:r>
        <w:tab/>
        <w:t>Access and Mobility Management Function, AMF</w:t>
      </w:r>
    </w:p>
    <w:p w14:paraId="7556BABC" w14:textId="77777777" w:rsidR="00D167F4" w:rsidRDefault="00D167F4" w:rsidP="00D167F4">
      <w:pPr>
        <w:rPr>
          <w:lang w:eastAsia="ja-JP"/>
        </w:rPr>
      </w:pPr>
      <w:r>
        <w:rPr>
          <w:lang w:eastAsia="ja-JP"/>
        </w:rPr>
        <w:t xml:space="preserve">The AMF contains functionality responsible for managing positioning for a target UE for all types of location request. The AMF is accessible to the GMLC and NEF via the </w:t>
      </w:r>
      <w:proofErr w:type="spellStart"/>
      <w:r>
        <w:rPr>
          <w:lang w:eastAsia="ja-JP"/>
        </w:rPr>
        <w:t>Namf</w:t>
      </w:r>
      <w:proofErr w:type="spellEnd"/>
      <w:r>
        <w:rPr>
          <w:lang w:eastAsia="ja-JP"/>
        </w:rPr>
        <w:t xml:space="preserve"> interface, to the RAN via the N2 reference point and to the UE via the N1 reference point.</w:t>
      </w:r>
    </w:p>
    <w:p w14:paraId="1B46A361" w14:textId="77777777" w:rsidR="00D167F4" w:rsidRDefault="00D167F4" w:rsidP="00D167F4">
      <w:pPr>
        <w:rPr>
          <w:lang w:eastAsia="ja-JP"/>
        </w:rPr>
      </w:pPr>
      <w:r>
        <w:rPr>
          <w:lang w:eastAsia="ja-JP"/>
        </w:rPr>
        <w:t>Functions which may be performed by an AMF to support location services include the following.</w:t>
      </w:r>
    </w:p>
    <w:p w14:paraId="7FF6750F" w14:textId="77777777" w:rsidR="00D167F4" w:rsidRDefault="00D167F4" w:rsidP="00D167F4">
      <w:pPr>
        <w:pStyle w:val="B1"/>
        <w:rPr>
          <w:lang w:eastAsia="en-GB"/>
        </w:rPr>
      </w:pPr>
      <w:r>
        <w:t>-</w:t>
      </w:r>
      <w:r>
        <w:tab/>
        <w:t>Initiate an NI-LR location request for a UE with an IMS emergency call or to know a UE geographical area with NR satellite access for PLMN selection verification.</w:t>
      </w:r>
    </w:p>
    <w:p w14:paraId="2CF5C2D3" w14:textId="77777777" w:rsidR="00D167F4" w:rsidRDefault="00D167F4" w:rsidP="00D167F4">
      <w:pPr>
        <w:pStyle w:val="B1"/>
      </w:pPr>
      <w:r>
        <w:t>-</w:t>
      </w:r>
      <w:r>
        <w:tab/>
        <w:t>Receive and manage location requests from a GMLC for a 5GC-MT-LR and deferred 5GC-MT-LR for periodic, triggered and UE available location events.</w:t>
      </w:r>
    </w:p>
    <w:p w14:paraId="6B3FF496" w14:textId="77777777" w:rsidR="00D167F4" w:rsidRDefault="00D167F4" w:rsidP="00D167F4">
      <w:pPr>
        <w:pStyle w:val="B1"/>
      </w:pPr>
      <w:r>
        <w:t>-</w:t>
      </w:r>
      <w:r>
        <w:tab/>
        <w:t>Receive and manage location requests from a UE for a 5GC-MO-LR.</w:t>
      </w:r>
    </w:p>
    <w:p w14:paraId="0F9719D4" w14:textId="77777777" w:rsidR="00D167F4" w:rsidRDefault="00D167F4" w:rsidP="00D167F4">
      <w:pPr>
        <w:pStyle w:val="B1"/>
      </w:pPr>
      <w:r>
        <w:t>-</w:t>
      </w:r>
      <w:r>
        <w:tab/>
        <w:t>Receive and manage Event Exposure request for location information from an NEF.</w:t>
      </w:r>
    </w:p>
    <w:p w14:paraId="32C68CE5" w14:textId="77777777" w:rsidR="00D167F4" w:rsidRDefault="00D167F4" w:rsidP="00D167F4">
      <w:pPr>
        <w:pStyle w:val="B1"/>
      </w:pPr>
      <w:r>
        <w:t>-</w:t>
      </w:r>
      <w:r>
        <w:tab/>
        <w:t>Select an LMF.</w:t>
      </w:r>
    </w:p>
    <w:p w14:paraId="0617ED7C" w14:textId="77777777" w:rsidR="00D167F4" w:rsidRDefault="00D167F4" w:rsidP="00D167F4">
      <w:pPr>
        <w:pStyle w:val="B1"/>
      </w:pPr>
      <w:r>
        <w:t>-</w:t>
      </w:r>
      <w:r>
        <w:tab/>
        <w:t>Receive updated privacy requirements from a UE and transfer to a UDR via UDM.</w:t>
      </w:r>
    </w:p>
    <w:p w14:paraId="5EFE5BAD" w14:textId="77777777" w:rsidR="00D167F4" w:rsidRDefault="00D167F4" w:rsidP="00D167F4">
      <w:pPr>
        <w:pStyle w:val="B1"/>
      </w:pPr>
      <w:r>
        <w:lastRenderedPageBreak/>
        <w:t>-</w:t>
      </w:r>
      <w:r>
        <w:tab/>
        <w:t>Support cancelation of periodic or triggered location reporting for a target UE.</w:t>
      </w:r>
    </w:p>
    <w:p w14:paraId="5F0FED70" w14:textId="77777777" w:rsidR="00D167F4" w:rsidRDefault="00D167F4" w:rsidP="00D167F4">
      <w:pPr>
        <w:pStyle w:val="B1"/>
      </w:pPr>
      <w:r>
        <w:t>-</w:t>
      </w:r>
      <w:r>
        <w:tab/>
        <w:t>Support change of a serving LMF for periodic or triggered location reporting for a target UE.</w:t>
      </w:r>
    </w:p>
    <w:p w14:paraId="63FEAA4B" w14:textId="39E48F68" w:rsidR="00F00008" w:rsidRDefault="00D167F4" w:rsidP="0036459C">
      <w:pPr>
        <w:pStyle w:val="B1"/>
      </w:pPr>
      <w:r>
        <w:t>-</w:t>
      </w:r>
      <w:r>
        <w:tab/>
        <w:t>When assistance data is broadcast by 5GS in ciphered form, the AMF receives ciphering keys from the LMF and forwards to suitably subscribed UEs using mobility management procedures.</w:t>
      </w:r>
    </w:p>
    <w:p w14:paraId="15876368" w14:textId="595C1C24" w:rsidR="00D167F4" w:rsidRDefault="00D167F4" w:rsidP="00D167F4">
      <w:pPr>
        <w:pStyle w:val="B1"/>
      </w:pPr>
      <w:r>
        <w:t>-</w:t>
      </w:r>
      <w:r>
        <w:tab/>
        <w:t>Store UE Positioning Capability received from an LMF and send the UE Positioning Capability along with the received location request to an LMF.</w:t>
      </w:r>
    </w:p>
    <w:p w14:paraId="353BDCF3" w14:textId="664819FA" w:rsidR="00DA5766" w:rsidRPr="00714797" w:rsidRDefault="00DA5766" w:rsidP="00DA5766">
      <w:pPr>
        <w:pStyle w:val="B1"/>
        <w:rPr>
          <w:ins w:id="58" w:author="Huawei_1" w:date="2022-11-04T16:28:00Z"/>
          <w:lang w:val="en-US"/>
        </w:rPr>
      </w:pPr>
      <w:ins w:id="59" w:author="Huawei_1" w:date="2022-11-04T16:28:00Z">
        <w:r w:rsidRPr="00714797">
          <w:t>-</w:t>
        </w:r>
        <w:r w:rsidRPr="00714797">
          <w:tab/>
          <w:t xml:space="preserve">Receive UL NAS Transport including </w:t>
        </w:r>
      </w:ins>
      <w:ins w:id="60" w:author="liguanglei (C)" w:date="2022-12-05T18:12:00Z">
        <w:r w:rsidR="003A4B48" w:rsidRPr="00714797">
          <w:t>a</w:t>
        </w:r>
      </w:ins>
      <w:ins w:id="61" w:author="liguanglei (C)" w:date="2022-12-05T18:11:00Z">
        <w:r w:rsidR="006B51AD" w:rsidRPr="00714797">
          <w:t xml:space="preserve"> </w:t>
        </w:r>
      </w:ins>
      <w:ins w:id="62" w:author="Huawei_1" w:date="2022-11-04T16:28:00Z">
        <w:r w:rsidRPr="00714797">
          <w:t xml:space="preserve">PRU </w:t>
        </w:r>
      </w:ins>
      <w:ins w:id="63" w:author="huawei" w:date="2023-01-17T10:11:00Z">
        <w:r w:rsidR="00EC456D" w:rsidRPr="00EC456D">
          <w:rPr>
            <w:highlight w:val="green"/>
            <w:rPrChange w:id="64" w:author="huawei" w:date="2023-01-17T10:11:00Z">
              <w:rPr/>
            </w:rPrChange>
          </w:rPr>
          <w:t>Association</w:t>
        </w:r>
      </w:ins>
      <w:ins w:id="65" w:author="Huawei_1" w:date="2022-11-04T16:28:00Z">
        <w:del w:id="66" w:author="huawei" w:date="2023-01-17T10:11:00Z">
          <w:r w:rsidRPr="00EC456D" w:rsidDel="00EC456D">
            <w:rPr>
              <w:highlight w:val="green"/>
              <w:rPrChange w:id="67" w:author="huawei" w:date="2023-01-17T10:11:00Z">
                <w:rPr/>
              </w:rPrChange>
            </w:rPr>
            <w:delText>Registration</w:delText>
          </w:r>
        </w:del>
      </w:ins>
      <w:ins w:id="68" w:author="huawei" w:date="2023-01-05T20:16:00Z">
        <w:r w:rsidR="00BA772B" w:rsidRPr="00714797">
          <w:t xml:space="preserve">, </w:t>
        </w:r>
      </w:ins>
      <w:ins w:id="69" w:author="huawei" w:date="2023-01-17T10:12:00Z">
        <w:r w:rsidR="00D710B4" w:rsidRPr="007A3A6B">
          <w:rPr>
            <w:highlight w:val="green"/>
            <w:rPrChange w:id="70" w:author="huawei" w:date="2023-01-17T10:12:00Z">
              <w:rPr/>
            </w:rPrChange>
          </w:rPr>
          <w:t>Association</w:t>
        </w:r>
        <w:r w:rsidR="007A3A6B">
          <w:t xml:space="preserve"> </w:t>
        </w:r>
      </w:ins>
      <w:ins w:id="71" w:author="huawei" w:date="2023-01-05T20:16:00Z">
        <w:r w:rsidR="00BA772B" w:rsidRPr="00714797">
          <w:t xml:space="preserve">Update, or </w:t>
        </w:r>
      </w:ins>
      <w:ins w:id="72" w:author="huawei" w:date="2023-01-17T10:10:00Z">
        <w:r w:rsidR="002013EB" w:rsidRPr="003941E0">
          <w:rPr>
            <w:highlight w:val="green"/>
            <w:rPrChange w:id="73" w:author="huawei" w:date="2023-01-17T10:10:00Z">
              <w:rPr/>
            </w:rPrChange>
          </w:rPr>
          <w:t>Disassociation</w:t>
        </w:r>
      </w:ins>
      <w:ins w:id="74" w:author="Huawei_1" w:date="2022-11-04T16:28:00Z">
        <w:r w:rsidRPr="00714797">
          <w:t xml:space="preserve"> Request</w:t>
        </w:r>
      </w:ins>
      <w:ins w:id="75" w:author="liguanglei (C)" w:date="2022-12-05T18:11:00Z">
        <w:r w:rsidR="006B51AD" w:rsidRPr="00714797">
          <w:t xml:space="preserve"> (</w:t>
        </w:r>
      </w:ins>
      <w:ins w:id="76" w:author="huawei" w:date="2023-01-05T20:16:00Z">
        <w:r w:rsidR="006E3D4A" w:rsidRPr="00714797">
          <w:t>contained in</w:t>
        </w:r>
      </w:ins>
      <w:ins w:id="77" w:author="liguanglei (C)" w:date="2022-12-05T18:12:00Z">
        <w:r w:rsidR="003A4B48" w:rsidRPr="00714797">
          <w:t xml:space="preserve"> a</w:t>
        </w:r>
      </w:ins>
      <w:ins w:id="78" w:author="huawei" w:date="2023-01-05T11:10:00Z">
        <w:r w:rsidR="00877BD5" w:rsidRPr="00714797">
          <w:t>n</w:t>
        </w:r>
      </w:ins>
      <w:ins w:id="79" w:author="liguanglei (C)" w:date="2022-12-05T18:11:00Z">
        <w:r w:rsidR="006B51AD" w:rsidRPr="00714797">
          <w:t xml:space="preserve"> LCS supplementary service</w:t>
        </w:r>
      </w:ins>
      <w:ins w:id="80" w:author="liguanglei (C)" w:date="2022-12-05T18:12:00Z">
        <w:r w:rsidR="003A4B48" w:rsidRPr="00714797">
          <w:t xml:space="preserve"> message</w:t>
        </w:r>
      </w:ins>
      <w:ins w:id="81" w:author="liguanglei (C)" w:date="2022-12-05T18:11:00Z">
        <w:r w:rsidR="006B51AD" w:rsidRPr="00714797">
          <w:t>)</w:t>
        </w:r>
      </w:ins>
      <w:ins w:id="82" w:author="Huawei_1" w:date="2022-11-04T16:28:00Z">
        <w:r w:rsidRPr="00714797">
          <w:t xml:space="preserve"> from a UE.</w:t>
        </w:r>
      </w:ins>
    </w:p>
    <w:p w14:paraId="54981478" w14:textId="7B514368" w:rsidR="00DA5766" w:rsidRPr="00714797" w:rsidRDefault="00DA5766" w:rsidP="00DA5766">
      <w:pPr>
        <w:pStyle w:val="B1"/>
        <w:rPr>
          <w:ins w:id="83" w:author="Huawei_1" w:date="2022-11-04T16:28:00Z"/>
          <w:lang w:val="en-US"/>
        </w:rPr>
      </w:pPr>
      <w:ins w:id="84" w:author="Huawei_1" w:date="2022-11-04T16:28:00Z">
        <w:r w:rsidRPr="00714797">
          <w:t>-</w:t>
        </w:r>
        <w:r w:rsidRPr="00714797">
          <w:tab/>
        </w:r>
        <w:bookmarkStart w:id="85" w:name="_Hlk118147561"/>
        <w:r w:rsidRPr="00714797">
          <w:t xml:space="preserve">AMF </w:t>
        </w:r>
      </w:ins>
      <w:ins w:id="86" w:author="liguanglei (C)" w:date="2022-11-18T12:42:00Z">
        <w:r w:rsidR="00120AE9" w:rsidRPr="00714797">
          <w:t xml:space="preserve">may </w:t>
        </w:r>
      </w:ins>
      <w:ins w:id="87" w:author="Huawei_1" w:date="2022-11-04T16:28:00Z">
        <w:r w:rsidRPr="00714797">
          <w:rPr>
            <w:lang w:val="en-US"/>
          </w:rPr>
          <w:t>verif</w:t>
        </w:r>
      </w:ins>
      <w:ins w:id="88" w:author="QCOM" w:date="2022-11-17T22:58:00Z">
        <w:r w:rsidR="00320673" w:rsidRPr="00714797">
          <w:rPr>
            <w:lang w:val="en-US"/>
          </w:rPr>
          <w:t>y</w:t>
        </w:r>
      </w:ins>
      <w:ins w:id="89" w:author="Huawei_1" w:date="2022-11-04T16:28:00Z">
        <w:r w:rsidRPr="00714797">
          <w:rPr>
            <w:lang w:val="en-US"/>
          </w:rPr>
          <w:t xml:space="preserve"> whether a UE can serve as a PRU based on UE subscription data</w:t>
        </w:r>
      </w:ins>
      <w:ins w:id="90" w:author="liguanglei (C)" w:date="2022-12-06T04:13:00Z">
        <w:r w:rsidR="0062200D" w:rsidRPr="00714797">
          <w:rPr>
            <w:lang w:val="en-US"/>
          </w:rPr>
          <w:t xml:space="preserve"> after rece</w:t>
        </w:r>
      </w:ins>
      <w:ins w:id="91" w:author="liguanglei (C)" w:date="2022-12-06T04:14:00Z">
        <w:r w:rsidR="007C3241" w:rsidRPr="00714797">
          <w:rPr>
            <w:lang w:val="en-US"/>
          </w:rPr>
          <w:t>ivi</w:t>
        </w:r>
      </w:ins>
      <w:ins w:id="92" w:author="liguanglei (C)" w:date="2022-12-06T04:13:00Z">
        <w:r w:rsidR="0062200D" w:rsidRPr="00714797">
          <w:rPr>
            <w:lang w:val="en-US"/>
          </w:rPr>
          <w:t xml:space="preserve">ng the </w:t>
        </w:r>
      </w:ins>
      <w:ins w:id="93" w:author="liguanglei (C)" w:date="2022-12-06T04:14:00Z">
        <w:r w:rsidR="0062200D" w:rsidRPr="00714797">
          <w:t xml:space="preserve">PRU </w:t>
        </w:r>
      </w:ins>
      <w:proofErr w:type="spellStart"/>
      <w:ins w:id="94" w:author="huawei" w:date="2023-01-17T10:11:00Z">
        <w:r w:rsidR="00EC456D" w:rsidRPr="00EC456D">
          <w:rPr>
            <w:highlight w:val="green"/>
            <w:rPrChange w:id="95" w:author="huawei" w:date="2023-01-17T10:11:00Z">
              <w:rPr/>
            </w:rPrChange>
          </w:rPr>
          <w:t>Association</w:t>
        </w:r>
      </w:ins>
      <w:ins w:id="96" w:author="liguanglei (C)" w:date="2022-12-06T04:14:00Z">
        <w:del w:id="97" w:author="huawei" w:date="2023-01-17T10:11:00Z">
          <w:r w:rsidR="0062200D" w:rsidRPr="00EC456D" w:rsidDel="00EC456D">
            <w:rPr>
              <w:highlight w:val="green"/>
              <w:rPrChange w:id="98" w:author="huawei" w:date="2023-01-17T10:11:00Z">
                <w:rPr/>
              </w:rPrChange>
            </w:rPr>
            <w:delText>Registration</w:delText>
          </w:r>
          <w:r w:rsidR="0062200D" w:rsidRPr="00714797" w:rsidDel="00EC456D">
            <w:delText xml:space="preserve"> </w:delText>
          </w:r>
        </w:del>
        <w:r w:rsidR="0062200D" w:rsidRPr="00714797">
          <w:t>Request</w:t>
        </w:r>
      </w:ins>
      <w:proofErr w:type="spellEnd"/>
      <w:ins w:id="99" w:author="huawei" w:date="2023-01-05T20:18:00Z">
        <w:r w:rsidR="00E773D1" w:rsidRPr="00714797">
          <w:t xml:space="preserve">, </w:t>
        </w:r>
      </w:ins>
      <w:ins w:id="100" w:author="huawei" w:date="2023-01-17T10:12:00Z">
        <w:r w:rsidR="00EC456D" w:rsidRPr="00EC456D">
          <w:rPr>
            <w:highlight w:val="green"/>
            <w:rPrChange w:id="101" w:author="huawei" w:date="2023-01-17T10:12:00Z">
              <w:rPr/>
            </w:rPrChange>
          </w:rPr>
          <w:t>Association</w:t>
        </w:r>
        <w:r w:rsidR="00EC456D">
          <w:t xml:space="preserve"> </w:t>
        </w:r>
      </w:ins>
      <w:ins w:id="102" w:author="huawei" w:date="2023-01-05T20:18:00Z">
        <w:r w:rsidR="00E773D1" w:rsidRPr="00714797">
          <w:t xml:space="preserve">Update, or </w:t>
        </w:r>
      </w:ins>
      <w:ins w:id="103" w:author="huawei" w:date="2023-01-17T10:10:00Z">
        <w:r w:rsidR="00863CC9" w:rsidRPr="00863CC9">
          <w:rPr>
            <w:highlight w:val="green"/>
            <w:rPrChange w:id="104" w:author="huawei" w:date="2023-01-17T10:10:00Z">
              <w:rPr/>
            </w:rPrChange>
          </w:rPr>
          <w:t>Disassociation</w:t>
        </w:r>
      </w:ins>
      <w:ins w:id="105" w:author="Huawei_1" w:date="2022-11-04T16:28:00Z">
        <w:r w:rsidRPr="00714797">
          <w:rPr>
            <w:lang w:val="en-US"/>
          </w:rPr>
          <w:t xml:space="preserve">. </w:t>
        </w:r>
      </w:ins>
    </w:p>
    <w:p w14:paraId="3DB07316" w14:textId="6283D44E" w:rsidR="00DA5766" w:rsidRPr="00DA5766" w:rsidRDefault="00DA5766" w:rsidP="00DA5766">
      <w:pPr>
        <w:pStyle w:val="B1"/>
      </w:pPr>
      <w:ins w:id="106" w:author="Huawei_1" w:date="2022-11-04T16:28:00Z">
        <w:r w:rsidRPr="00714797">
          <w:rPr>
            <w:lang w:val="en-US"/>
          </w:rPr>
          <w:t xml:space="preserve">-    </w:t>
        </w:r>
      </w:ins>
      <w:ins w:id="107" w:author="huawei" w:date="2023-01-05T20:20:00Z">
        <w:r w:rsidR="002249E1" w:rsidRPr="00714797">
          <w:rPr>
            <w:lang w:val="en-US"/>
          </w:rPr>
          <w:t>S</w:t>
        </w:r>
      </w:ins>
      <w:ins w:id="108" w:author="Huawei_1" w:date="2022-11-04T16:28:00Z">
        <w:r w:rsidRPr="00714797">
          <w:t xml:space="preserve">ends the PRU </w:t>
        </w:r>
      </w:ins>
      <w:proofErr w:type="spellStart"/>
      <w:ins w:id="109" w:author="huawei" w:date="2023-01-17T10:12:00Z">
        <w:r w:rsidR="002228B2" w:rsidRPr="002228B2">
          <w:rPr>
            <w:highlight w:val="green"/>
            <w:rPrChange w:id="110" w:author="huawei" w:date="2023-01-17T10:12:00Z">
              <w:rPr/>
            </w:rPrChange>
          </w:rPr>
          <w:t>Association</w:t>
        </w:r>
      </w:ins>
      <w:ins w:id="111" w:author="Huawei_1" w:date="2022-11-04T16:28:00Z">
        <w:del w:id="112" w:author="huawei" w:date="2023-01-17T10:12:00Z">
          <w:r w:rsidRPr="002228B2" w:rsidDel="002228B2">
            <w:rPr>
              <w:highlight w:val="green"/>
              <w:rPrChange w:id="113" w:author="huawei" w:date="2023-01-17T10:12:00Z">
                <w:rPr/>
              </w:rPrChange>
            </w:rPr>
            <w:delText>Registration</w:delText>
          </w:r>
          <w:r w:rsidRPr="00714797" w:rsidDel="002228B2">
            <w:delText xml:space="preserve"> </w:delText>
          </w:r>
        </w:del>
        <w:r w:rsidRPr="00714797">
          <w:t>Request</w:t>
        </w:r>
        <w:proofErr w:type="spellEnd"/>
        <w:r w:rsidRPr="00714797">
          <w:t xml:space="preserve"> </w:t>
        </w:r>
      </w:ins>
      <w:ins w:id="114" w:author="QCOM-r01" w:date="2023-01-13T17:01:00Z">
        <w:r w:rsidR="0006569C" w:rsidRPr="0006569C">
          <w:rPr>
            <w:highlight w:val="yellow"/>
            <w:rPrChange w:id="115" w:author="QCOM-r01" w:date="2023-01-13T17:01:00Z">
              <w:rPr/>
            </w:rPrChange>
          </w:rPr>
          <w:t xml:space="preserve">or </w:t>
        </w:r>
      </w:ins>
      <w:ins w:id="116" w:author="QCOM-r01" w:date="2023-01-13T17:22:00Z">
        <w:r w:rsidR="00277065">
          <w:rPr>
            <w:highlight w:val="yellow"/>
          </w:rPr>
          <w:t xml:space="preserve">PRU </w:t>
        </w:r>
      </w:ins>
      <w:ins w:id="117" w:author="huawei" w:date="2023-01-17T10:10:00Z">
        <w:r w:rsidR="00EC456D" w:rsidRPr="00EC456D">
          <w:rPr>
            <w:highlight w:val="green"/>
            <w:rPrChange w:id="118" w:author="huawei" w:date="2023-01-17T10:10:00Z">
              <w:rPr/>
            </w:rPrChange>
          </w:rPr>
          <w:t>Disassociation</w:t>
        </w:r>
        <w:r w:rsidR="00EC456D" w:rsidRPr="00EC456D">
          <w:t xml:space="preserve"> </w:t>
        </w:r>
      </w:ins>
      <w:ins w:id="119" w:author="QCOM-r01" w:date="2023-01-13T17:01:00Z">
        <w:del w:id="120" w:author="huawei" w:date="2023-01-17T10:10:00Z">
          <w:r w:rsidR="0006569C" w:rsidRPr="0006569C" w:rsidDel="00EC456D">
            <w:rPr>
              <w:highlight w:val="yellow"/>
              <w:rPrChange w:id="121" w:author="QCOM-r01" w:date="2023-01-13T17:01:00Z">
                <w:rPr/>
              </w:rPrChange>
            </w:rPr>
            <w:delText xml:space="preserve">Deregistration </w:delText>
          </w:r>
        </w:del>
        <w:r w:rsidR="0006569C" w:rsidRPr="0006569C">
          <w:rPr>
            <w:highlight w:val="yellow"/>
            <w:rPrChange w:id="122" w:author="QCOM-r01" w:date="2023-01-13T17:01:00Z">
              <w:rPr/>
            </w:rPrChange>
          </w:rPr>
          <w:t>Request</w:t>
        </w:r>
        <w:r w:rsidR="0006569C" w:rsidRPr="00714797">
          <w:t xml:space="preserve"> </w:t>
        </w:r>
      </w:ins>
      <w:ins w:id="123" w:author="Huawei_1" w:date="2022-11-04T16:28:00Z">
        <w:r w:rsidRPr="00714797">
          <w:t>to LMF and may include a UE verification indication indicating whether this UE is authori</w:t>
        </w:r>
      </w:ins>
      <w:ins w:id="124" w:author="QCOM" w:date="2022-11-17T22:59:00Z">
        <w:r w:rsidR="00320673" w:rsidRPr="00277065">
          <w:rPr>
            <w:highlight w:val="yellow"/>
            <w:rPrChange w:id="125" w:author="QCOM-r01" w:date="2023-01-13T17:23:00Z">
              <w:rPr/>
            </w:rPrChange>
          </w:rPr>
          <w:t>z</w:t>
        </w:r>
      </w:ins>
      <w:ins w:id="126" w:author="Huawei_1" w:date="2022-11-04T16:28:00Z">
        <w:r w:rsidRPr="00714797">
          <w:t>ed to serve as a PRU.</w:t>
        </w:r>
      </w:ins>
      <w:bookmarkEnd w:id="85"/>
    </w:p>
    <w:p w14:paraId="05FD3852" w14:textId="6BC21513" w:rsidR="00D167F4" w:rsidRDefault="00D167F4" w:rsidP="00D167F4">
      <w:pPr>
        <w:pStyle w:val="NO"/>
      </w:pPr>
      <w:r>
        <w:t>NOTE:</w:t>
      </w:r>
      <w:r>
        <w:tab/>
        <w:t>Details of UE Positioning Capability is defined in TS 37.355 [20].</w:t>
      </w:r>
    </w:p>
    <w:p w14:paraId="57BBA8B3" w14:textId="7BA3D6CB"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B2664B">
        <w:rPr>
          <w:rFonts w:ascii="Arial" w:hAnsi="Arial" w:cs="Arial"/>
          <w:color w:val="FF0000"/>
          <w:sz w:val="28"/>
          <w:szCs w:val="28"/>
          <w:lang w:val="en-US" w:eastAsia="zh-CN"/>
        </w:rPr>
        <w:t>Next</w:t>
      </w:r>
      <w:r w:rsidR="00753350"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FAF6B7F" w14:textId="77777777" w:rsidR="004720EE" w:rsidRDefault="004720EE" w:rsidP="00D167F4">
      <w:pPr>
        <w:pStyle w:val="NO"/>
      </w:pPr>
    </w:p>
    <w:p w14:paraId="5E664EDB" w14:textId="77777777" w:rsidR="00D167F4" w:rsidRDefault="00D167F4" w:rsidP="00D167F4">
      <w:pPr>
        <w:pStyle w:val="3"/>
      </w:pPr>
      <w:r>
        <w:t>4.3.8</w:t>
      </w:r>
      <w:r>
        <w:tab/>
        <w:t>Location Management Function, LMF</w:t>
      </w:r>
    </w:p>
    <w:p w14:paraId="15EC1E6F" w14:textId="77777777" w:rsidR="00D167F4" w:rsidRDefault="00D167F4" w:rsidP="00D167F4">
      <w:pPr>
        <w:rPr>
          <w:lang w:eastAsia="ja-JP"/>
        </w:rPr>
      </w:pPr>
      <w:r>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Pr>
          <w:lang w:eastAsia="ja-JP"/>
        </w:rPr>
        <w:t>Nlmf</w:t>
      </w:r>
      <w:proofErr w:type="spellEnd"/>
      <w:r>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1E5855A7" w14:textId="77777777" w:rsidR="00D167F4" w:rsidRDefault="00D167F4" w:rsidP="00D167F4">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3DDAAC87" w14:textId="77777777" w:rsidR="00D167F4" w:rsidRDefault="00D167F4" w:rsidP="00D167F4">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09198E1D" w14:textId="77777777" w:rsidR="00D167F4" w:rsidRDefault="00D167F4" w:rsidP="00D167F4">
      <w:pPr>
        <w:rPr>
          <w:lang w:eastAsia="ja-JP"/>
        </w:rPr>
      </w:pPr>
      <w:r>
        <w:rPr>
          <w:lang w:eastAsia="ja-JP"/>
        </w:rPr>
        <w:t>Additional functions which may be performed by an LMF to support location services include the following.</w:t>
      </w:r>
    </w:p>
    <w:p w14:paraId="346DA48F" w14:textId="77777777" w:rsidR="00D167F4" w:rsidRDefault="00D167F4" w:rsidP="00D167F4">
      <w:pPr>
        <w:pStyle w:val="B1"/>
        <w:rPr>
          <w:lang w:eastAsia="en-GB"/>
        </w:rPr>
      </w:pPr>
      <w:r>
        <w:t>-</w:t>
      </w:r>
      <w:r>
        <w:tab/>
        <w:t>Support a request for a single location received from a serving AMF for a target UE.</w:t>
      </w:r>
    </w:p>
    <w:p w14:paraId="6D4EDA5D" w14:textId="77777777" w:rsidR="00D167F4" w:rsidRDefault="00D167F4" w:rsidP="00D167F4">
      <w:pPr>
        <w:pStyle w:val="B1"/>
      </w:pPr>
      <w:r>
        <w:t>-</w:t>
      </w:r>
      <w:r>
        <w:tab/>
        <w:t>Support a request for periodic or triggered location received from a serving AMF for a target UE.</w:t>
      </w:r>
    </w:p>
    <w:p w14:paraId="051C0884" w14:textId="77777777" w:rsidR="00D167F4" w:rsidRDefault="00D167F4" w:rsidP="00D167F4">
      <w:pPr>
        <w:pStyle w:val="B1"/>
      </w:pPr>
      <w:r>
        <w:t>-</w:t>
      </w:r>
      <w:r>
        <w:tab/>
        <w:t>Determine type and number of position methods and procedures based on UE and PLMN capabilities, QoS, UE connectivity state per access type, LCS Client type, co-ordinate type and optionally service type.</w:t>
      </w:r>
    </w:p>
    <w:p w14:paraId="1F7F64A1" w14:textId="77777777" w:rsidR="00D167F4" w:rsidRDefault="00D167F4" w:rsidP="00D167F4">
      <w:pPr>
        <w:pStyle w:val="B1"/>
      </w:pPr>
      <w:r>
        <w:t>-</w:t>
      </w:r>
      <w:r>
        <w:tab/>
        <w:t>Report UE location estimates directly to a GMLC for periodic or triggered location of a target UE.</w:t>
      </w:r>
    </w:p>
    <w:p w14:paraId="75444290" w14:textId="77777777" w:rsidR="00D167F4" w:rsidRDefault="00D167F4" w:rsidP="00D167F4">
      <w:pPr>
        <w:pStyle w:val="B1"/>
      </w:pPr>
      <w:r>
        <w:t>-</w:t>
      </w:r>
      <w:r>
        <w:tab/>
        <w:t>Support cancelation of periodic or triggered location for a target UE.</w:t>
      </w:r>
    </w:p>
    <w:p w14:paraId="56BA727E" w14:textId="77777777" w:rsidR="00D167F4" w:rsidRDefault="00D167F4" w:rsidP="00D167F4">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49C72011" w14:textId="77777777" w:rsidR="00D167F4" w:rsidRDefault="00D167F4" w:rsidP="00D167F4">
      <w:pPr>
        <w:pStyle w:val="B1"/>
      </w:pPr>
      <w:r>
        <w:lastRenderedPageBreak/>
        <w:t>-</w:t>
      </w:r>
      <w:r>
        <w:tab/>
        <w:t>Support change of a serving LMF for periodic or triggered location reporting for a target UE.</w:t>
      </w:r>
    </w:p>
    <w:p w14:paraId="77261346" w14:textId="77777777" w:rsidR="00D167F4" w:rsidRDefault="00D167F4" w:rsidP="00D167F4">
      <w:pPr>
        <w:pStyle w:val="B1"/>
      </w:pPr>
      <w:r>
        <w:t>-</w:t>
      </w:r>
      <w:r>
        <w:tab/>
        <w:t>Support of receiving stored UE Positioning Capability from AMF and support of providing updated UE Positioning Capability to AMF.</w:t>
      </w:r>
    </w:p>
    <w:p w14:paraId="0ABE623D" w14:textId="77777777" w:rsidR="00D167F4" w:rsidRDefault="00D167F4" w:rsidP="00D167F4">
      <w:pPr>
        <w:pStyle w:val="B1"/>
      </w:pPr>
      <w:r>
        <w:t>-</w:t>
      </w:r>
      <w:r>
        <w:tab/>
        <w:t>Map the UE location to a geographical area where the PLMN is or is not allowed to operate based on the request from AMF.</w:t>
      </w:r>
    </w:p>
    <w:p w14:paraId="44CB70BD" w14:textId="411828D7" w:rsidR="00D167F4" w:rsidRDefault="00D167F4" w:rsidP="00D167F4">
      <w:pPr>
        <w:pStyle w:val="B1"/>
      </w:pPr>
      <w:r>
        <w:t>-</w:t>
      </w:r>
      <w:r>
        <w:tab/>
        <w:t>Support determination of a UE location at a scheduled location time.</w:t>
      </w:r>
    </w:p>
    <w:p w14:paraId="6B102518" w14:textId="476D33F4" w:rsidR="0086730E" w:rsidRPr="00714797" w:rsidRDefault="0086730E" w:rsidP="0086730E">
      <w:pPr>
        <w:pStyle w:val="B1"/>
        <w:rPr>
          <w:ins w:id="127" w:author="huawei" w:date="2023-01-05T16:39:00Z"/>
        </w:rPr>
      </w:pPr>
      <w:ins w:id="128" w:author="huawei" w:date="2023-01-05T16:39:00Z">
        <w:r w:rsidRPr="00714797">
          <w:t>-</w:t>
        </w:r>
        <w:r w:rsidRPr="00714797">
          <w:tab/>
          <w:t xml:space="preserve">Support service level PRU </w:t>
        </w:r>
      </w:ins>
      <w:ins w:id="129" w:author="huawei" w:date="2023-01-17T10:13:00Z">
        <w:r w:rsidR="007A3A6B" w:rsidRPr="007A3A6B">
          <w:rPr>
            <w:highlight w:val="green"/>
            <w:rPrChange w:id="130" w:author="huawei" w:date="2023-01-17T10:13:00Z">
              <w:rPr/>
            </w:rPrChange>
          </w:rPr>
          <w:t>Association</w:t>
        </w:r>
      </w:ins>
      <w:ins w:id="131" w:author="huawei" w:date="2023-01-05T16:39:00Z">
        <w:r w:rsidRPr="00714797">
          <w:t xml:space="preserve">, PRU </w:t>
        </w:r>
      </w:ins>
      <w:ins w:id="132" w:author="huawei" w:date="2023-01-17T10:13:00Z">
        <w:r w:rsidR="007A3A6B" w:rsidRPr="007A3A6B">
          <w:rPr>
            <w:highlight w:val="green"/>
            <w:rPrChange w:id="133" w:author="huawei" w:date="2023-01-17T10:13:00Z">
              <w:rPr/>
            </w:rPrChange>
          </w:rPr>
          <w:t>Association</w:t>
        </w:r>
        <w:r w:rsidR="007A3A6B">
          <w:t xml:space="preserve"> </w:t>
        </w:r>
      </w:ins>
      <w:ins w:id="134" w:author="huawei" w:date="2023-01-05T16:39:00Z">
        <w:r w:rsidRPr="00714797">
          <w:t xml:space="preserve">update or PRU </w:t>
        </w:r>
      </w:ins>
      <w:ins w:id="135" w:author="huawei" w:date="2023-01-17T10:10:00Z">
        <w:r w:rsidR="00EC456D" w:rsidRPr="00EC456D">
          <w:rPr>
            <w:highlight w:val="green"/>
            <w:rPrChange w:id="136" w:author="huawei" w:date="2023-01-17T10:11:00Z">
              <w:rPr/>
            </w:rPrChange>
          </w:rPr>
          <w:t>Disassociation</w:t>
        </w:r>
      </w:ins>
      <w:ins w:id="137" w:author="huawei" w:date="2023-01-05T16:39:00Z">
        <w:r w:rsidRPr="00714797">
          <w:t>.</w:t>
        </w:r>
      </w:ins>
    </w:p>
    <w:p w14:paraId="656C0C77" w14:textId="53EC8147" w:rsidR="0086730E" w:rsidRPr="00714797" w:rsidRDefault="0086730E" w:rsidP="0086730E">
      <w:pPr>
        <w:pStyle w:val="B1"/>
        <w:ind w:left="852"/>
        <w:rPr>
          <w:ins w:id="138" w:author="huawei" w:date="2023-01-05T16:39:00Z"/>
          <w:lang w:eastAsia="zh-CN"/>
        </w:rPr>
      </w:pPr>
      <w:ins w:id="139" w:author="huawei" w:date="2023-01-05T16:39:00Z">
        <w:r w:rsidRPr="00714797">
          <w:t>-</w:t>
        </w:r>
        <w:r w:rsidRPr="00714797">
          <w:tab/>
          <w:t xml:space="preserve">LMF supports verification of a PRU initiated </w:t>
        </w:r>
      </w:ins>
      <w:ins w:id="140" w:author="huawei" w:date="2023-01-17T10:16:00Z">
        <w:r w:rsidR="00D43362" w:rsidRPr="00226EA8">
          <w:rPr>
            <w:highlight w:val="green"/>
          </w:rPr>
          <w:t>Association</w:t>
        </w:r>
        <w:r w:rsidR="00D43362" w:rsidRPr="00714797">
          <w:t xml:space="preserve"> </w:t>
        </w:r>
      </w:ins>
      <w:ins w:id="141" w:author="huawei" w:date="2023-01-05T16:39:00Z">
        <w:r w:rsidRPr="00714797">
          <w:t xml:space="preserve">or </w:t>
        </w:r>
      </w:ins>
      <w:ins w:id="142" w:author="huawei" w:date="2023-01-17T10:11:00Z">
        <w:r w:rsidR="00EC456D" w:rsidRPr="00EC456D">
          <w:rPr>
            <w:highlight w:val="green"/>
            <w:rPrChange w:id="143" w:author="huawei" w:date="2023-01-17T10:11:00Z">
              <w:rPr/>
            </w:rPrChange>
          </w:rPr>
          <w:t>Disassociation</w:t>
        </w:r>
      </w:ins>
      <w:ins w:id="144" w:author="huawei" w:date="2023-01-05T16:39:00Z">
        <w:r w:rsidRPr="00714797">
          <w:t xml:space="preserve"> by checking whether there is an PRU verified indication from AMF </w:t>
        </w:r>
        <w:r w:rsidRPr="00EF3A51">
          <w:rPr>
            <w:strike/>
            <w:highlight w:val="green"/>
            <w:rPrChange w:id="145" w:author="huawei" w:date="2023-01-17T10:20:00Z">
              <w:rPr/>
            </w:rPrChange>
          </w:rPr>
          <w:t>or whether there is a local configured SUPI of the PRU</w:t>
        </w:r>
        <w:r w:rsidRPr="00714797">
          <w:t xml:space="preserve">.  </w:t>
        </w:r>
      </w:ins>
    </w:p>
    <w:p w14:paraId="7D273015" w14:textId="77777777" w:rsidR="0086730E" w:rsidRPr="00714797" w:rsidRDefault="0086730E" w:rsidP="0086730E">
      <w:pPr>
        <w:pStyle w:val="B1"/>
        <w:ind w:left="852"/>
        <w:rPr>
          <w:ins w:id="146" w:author="huawei" w:date="2023-01-05T16:39:00Z"/>
        </w:rPr>
      </w:pPr>
      <w:ins w:id="147" w:author="huawei" w:date="2023-01-05T16:39:00Z">
        <w:r w:rsidRPr="00714797">
          <w:rPr>
            <w:rFonts w:hint="eastAsia"/>
            <w:lang w:eastAsia="zh-CN"/>
          </w:rPr>
          <w:t>-</w:t>
        </w:r>
        <w:r w:rsidRPr="00714797">
          <w:rPr>
            <w:lang w:eastAsia="zh-CN"/>
          </w:rPr>
          <w:tab/>
          <w:t xml:space="preserve">LMF stores the received PRU information contained in </w:t>
        </w:r>
        <w:r w:rsidRPr="00714797">
          <w:t xml:space="preserve">service level PRU registration message. </w:t>
        </w:r>
      </w:ins>
    </w:p>
    <w:p w14:paraId="31B07199" w14:textId="0ABCA797" w:rsidR="00C63F92" w:rsidRPr="00714797" w:rsidRDefault="0086730E" w:rsidP="0086730E">
      <w:pPr>
        <w:pStyle w:val="B1"/>
        <w:ind w:left="852"/>
        <w:rPr>
          <w:ins w:id="148" w:author="huawei" w:date="2023-01-05T16:47:00Z"/>
        </w:rPr>
      </w:pPr>
      <w:ins w:id="149" w:author="huawei" w:date="2023-01-05T16:39:00Z">
        <w:r w:rsidRPr="00714797">
          <w:t>-</w:t>
        </w:r>
        <w:r w:rsidRPr="00714797">
          <w:tab/>
          <w:t xml:space="preserve">LMF may </w:t>
        </w:r>
      </w:ins>
      <w:ins w:id="150" w:author="huawei" w:date="2023-01-05T19:09:00Z">
        <w:r w:rsidR="00B311FA" w:rsidRPr="00714797">
          <w:t xml:space="preserve">send a </w:t>
        </w:r>
      </w:ins>
      <w:ins w:id="151" w:author="huawei" w:date="2023-01-05T16:39:00Z">
        <w:r w:rsidRPr="00714797">
          <w:t>PRU existence</w:t>
        </w:r>
      </w:ins>
      <w:ins w:id="152" w:author="huawei" w:date="2023-01-05T19:09:00Z">
        <w:r w:rsidR="00B311FA" w:rsidRPr="00714797">
          <w:t xml:space="preserve"> indication </w:t>
        </w:r>
      </w:ins>
      <w:ins w:id="153" w:author="huawei" w:date="2023-01-05T19:10:00Z">
        <w:r w:rsidR="00B311FA" w:rsidRPr="00714797">
          <w:t>to NRF</w:t>
        </w:r>
      </w:ins>
      <w:ins w:id="154" w:author="huawei" w:date="2023-01-05T16:39:00Z">
        <w:r w:rsidRPr="00714797">
          <w:t xml:space="preserve"> and may further send the PRU information to NRF</w:t>
        </w:r>
      </w:ins>
      <w:ins w:id="155" w:author="huawei" w:date="2023-01-05T19:11:00Z">
        <w:r w:rsidR="007D5FD5" w:rsidRPr="00714797">
          <w:t xml:space="preserve"> via </w:t>
        </w:r>
      </w:ins>
      <w:ins w:id="156" w:author="huawei" w:date="2023-01-05T19:12:00Z">
        <w:r w:rsidR="005F77DE" w:rsidRPr="00714797">
          <w:t xml:space="preserve">NF </w:t>
        </w:r>
        <w:r w:rsidR="009F0DE8" w:rsidRPr="00714797">
          <w:t xml:space="preserve">profile </w:t>
        </w:r>
        <w:r w:rsidR="0001192F" w:rsidRPr="00714797">
          <w:t>u</w:t>
        </w:r>
        <w:r w:rsidR="007D5FD5" w:rsidRPr="00714797">
          <w:t>pdate</w:t>
        </w:r>
      </w:ins>
      <w:ins w:id="157" w:author="huawei" w:date="2023-01-05T16:39:00Z">
        <w:r w:rsidRPr="00714797">
          <w:t>.</w:t>
        </w:r>
      </w:ins>
    </w:p>
    <w:p w14:paraId="636C8352" w14:textId="2B0CE32F" w:rsidR="0086730E" w:rsidRPr="00714797" w:rsidRDefault="0086730E" w:rsidP="0086730E">
      <w:pPr>
        <w:pStyle w:val="B1"/>
        <w:ind w:left="852"/>
        <w:rPr>
          <w:ins w:id="158" w:author="huawei" w:date="2023-01-05T16:39:00Z"/>
        </w:rPr>
      </w:pPr>
      <w:ins w:id="159" w:author="huawei" w:date="2023-01-05T16:39:00Z">
        <w:r w:rsidRPr="00714797">
          <w:t>-</w:t>
        </w:r>
        <w:r w:rsidRPr="00714797">
          <w:tab/>
          <w:t xml:space="preserve">LMF may update the PRU information and further notify NRF to update the LMF profile after receiving PRU </w:t>
        </w:r>
      </w:ins>
      <w:ins w:id="160" w:author="huawei" w:date="2023-01-17T10:13:00Z">
        <w:r w:rsidR="006D1EF3" w:rsidRPr="006D1EF3">
          <w:rPr>
            <w:highlight w:val="green"/>
            <w:rPrChange w:id="161" w:author="huawei" w:date="2023-01-17T10:13:00Z">
              <w:rPr/>
            </w:rPrChange>
          </w:rPr>
          <w:t>Association</w:t>
        </w:r>
        <w:r w:rsidR="006D1EF3">
          <w:t xml:space="preserve"> </w:t>
        </w:r>
      </w:ins>
      <w:ins w:id="162" w:author="huawei" w:date="2023-01-05T16:39:00Z">
        <w:r w:rsidRPr="00714797">
          <w:t xml:space="preserve">update (e.g., </w:t>
        </w:r>
      </w:ins>
      <w:ins w:id="163" w:author="QCOM-r01" w:date="2023-01-13T17:05:00Z">
        <w:r w:rsidR="0006569C" w:rsidRPr="0006569C">
          <w:rPr>
            <w:highlight w:val="yellow"/>
            <w:rPrChange w:id="164" w:author="QCOM-r01" w:date="2023-01-13T17:05:00Z">
              <w:rPr/>
            </w:rPrChange>
          </w:rPr>
          <w:t>for a change of location of</w:t>
        </w:r>
      </w:ins>
      <w:ins w:id="165" w:author="huawei" w:date="2023-01-05T16:39:00Z">
        <w:del w:id="166" w:author="QCOM-r01" w:date="2023-01-13T17:05:00Z">
          <w:r w:rsidRPr="0006569C" w:rsidDel="0006569C">
            <w:rPr>
              <w:highlight w:val="yellow"/>
              <w:rPrChange w:id="167" w:author="QCOM-r01" w:date="2023-01-13T17:05:00Z">
                <w:rPr/>
              </w:rPrChange>
            </w:rPr>
            <w:delText>leaded by</w:delText>
          </w:r>
        </w:del>
        <w:r w:rsidRPr="00714797">
          <w:t xml:space="preserve"> a </w:t>
        </w:r>
        <w:del w:id="168" w:author="huawei-r02" w:date="2023-01-18T11:33:00Z">
          <w:r w:rsidRPr="00714797" w:rsidDel="007103B2">
            <w:delText xml:space="preserve">mobile </w:delText>
          </w:r>
        </w:del>
        <w:r w:rsidRPr="00714797">
          <w:t>PRU</w:t>
        </w:r>
        <w:del w:id="169" w:author="huawei-r02" w:date="2023-01-18T11:33:00Z">
          <w:r w:rsidRPr="00714797" w:rsidDel="007103B2">
            <w:delText xml:space="preserve"> or </w:delText>
          </w:r>
        </w:del>
      </w:ins>
      <w:ins w:id="170" w:author="huawei" w:date="2023-01-17T14:25:00Z">
        <w:del w:id="171" w:author="huawei-r02" w:date="2023-01-18T11:33:00Z">
          <w:r w:rsidR="00C851C5" w:rsidRPr="00C851C5" w:rsidDel="007103B2">
            <w:rPr>
              <w:highlight w:val="cyan"/>
              <w:rPrChange w:id="172" w:author="huawei" w:date="2023-01-17T14:25:00Z">
                <w:rPr/>
              </w:rPrChange>
            </w:rPr>
            <w:delText>on/off</w:delText>
          </w:r>
          <w:r w:rsidR="00C851C5" w:rsidDel="007103B2">
            <w:delText xml:space="preserve"> </w:delText>
          </w:r>
        </w:del>
      </w:ins>
      <w:ins w:id="173" w:author="huawei" w:date="2023-01-05T16:39:00Z">
        <w:del w:id="174" w:author="huawei-r02" w:date="2023-01-18T11:33:00Z">
          <w:r w:rsidRPr="00714797" w:rsidDel="007103B2">
            <w:delText>state change of a PRU</w:delText>
          </w:r>
        </w:del>
        <w:r w:rsidRPr="00714797">
          <w:t>).</w:t>
        </w:r>
      </w:ins>
    </w:p>
    <w:p w14:paraId="54F6DDFE" w14:textId="16431397" w:rsidR="0086730E" w:rsidRPr="00714797" w:rsidRDefault="0086730E" w:rsidP="0086730E">
      <w:pPr>
        <w:pStyle w:val="B1"/>
        <w:ind w:left="852"/>
        <w:rPr>
          <w:ins w:id="175" w:author="huawei" w:date="2023-01-05T16:39:00Z"/>
          <w:lang w:eastAsia="zh-CN"/>
        </w:rPr>
      </w:pPr>
      <w:ins w:id="176" w:author="huawei" w:date="2023-01-05T16:39:00Z">
        <w:r w:rsidRPr="00714797">
          <w:rPr>
            <w:rFonts w:hint="eastAsia"/>
            <w:lang w:eastAsia="zh-CN"/>
          </w:rPr>
          <w:t>-</w:t>
        </w:r>
        <w:r w:rsidRPr="00714797">
          <w:rPr>
            <w:lang w:eastAsia="zh-CN"/>
          </w:rPr>
          <w:tab/>
          <w:t xml:space="preserve">LMF may </w:t>
        </w:r>
      </w:ins>
      <w:ins w:id="177" w:author="QCOM-r01" w:date="2023-01-13T17:06:00Z">
        <w:r w:rsidR="0006569C" w:rsidRPr="0006569C">
          <w:rPr>
            <w:highlight w:val="yellow"/>
            <w:lang w:eastAsia="zh-CN"/>
            <w:rPrChange w:id="178" w:author="QCOM-r01" w:date="2023-01-13T17:06:00Z">
              <w:rPr>
                <w:lang w:eastAsia="zh-CN"/>
              </w:rPr>
            </w:rPrChange>
          </w:rPr>
          <w:t>request</w:t>
        </w:r>
      </w:ins>
      <w:ins w:id="179" w:author="huawei" w:date="2023-01-05T16:39:00Z">
        <w:del w:id="180" w:author="QCOM-r01" w:date="2023-01-13T17:06:00Z">
          <w:r w:rsidRPr="0006569C" w:rsidDel="0006569C">
            <w:rPr>
              <w:highlight w:val="yellow"/>
              <w:lang w:eastAsia="zh-CN"/>
              <w:rPrChange w:id="181" w:author="QCOM-r01" w:date="2023-01-13T17:06:00Z">
                <w:rPr>
                  <w:lang w:eastAsia="zh-CN"/>
                </w:rPr>
              </w:rPrChange>
            </w:rPr>
            <w:delText>inidicate</w:delText>
          </w:r>
        </w:del>
        <w:r w:rsidRPr="00714797">
          <w:rPr>
            <w:lang w:eastAsia="zh-CN"/>
          </w:rPr>
          <w:t xml:space="preserve"> a PRU to </w:t>
        </w:r>
      </w:ins>
      <w:ins w:id="182" w:author="huawei" w:date="2023-01-17T10:16:00Z">
        <w:r w:rsidR="00AA7CCB">
          <w:rPr>
            <w:highlight w:val="green"/>
          </w:rPr>
          <w:t>as</w:t>
        </w:r>
        <w:r w:rsidR="00D43362" w:rsidRPr="00226EA8">
          <w:rPr>
            <w:highlight w:val="green"/>
          </w:rPr>
          <w:t>socia</w:t>
        </w:r>
        <w:r w:rsidR="00D43362">
          <w:rPr>
            <w:highlight w:val="green"/>
          </w:rPr>
          <w:t xml:space="preserve">te </w:t>
        </w:r>
      </w:ins>
      <w:ins w:id="183" w:author="huawei" w:date="2023-01-05T16:39:00Z">
        <w:r w:rsidRPr="00714797">
          <w:rPr>
            <w:lang w:eastAsia="zh-CN"/>
          </w:rPr>
          <w:t>to a new LMF by returning a Routing ID of the new LMF.</w:t>
        </w:r>
      </w:ins>
    </w:p>
    <w:p w14:paraId="1DAF471F" w14:textId="3BDE7B4F" w:rsidR="0086730E" w:rsidRPr="00714797" w:rsidRDefault="0086730E" w:rsidP="0086730E">
      <w:pPr>
        <w:pStyle w:val="B1"/>
        <w:ind w:left="852"/>
        <w:rPr>
          <w:ins w:id="184" w:author="huawei" w:date="2023-01-05T16:39:00Z"/>
          <w:lang w:eastAsia="zh-CN"/>
        </w:rPr>
      </w:pPr>
      <w:ins w:id="185" w:author="huawei" w:date="2023-01-05T16:39:00Z">
        <w:r w:rsidRPr="00714797">
          <w:rPr>
            <w:rFonts w:hint="eastAsia"/>
            <w:lang w:eastAsia="zh-CN"/>
          </w:rPr>
          <w:t>-</w:t>
        </w:r>
        <w:r w:rsidRPr="00714797">
          <w:rPr>
            <w:lang w:eastAsia="zh-CN"/>
          </w:rPr>
          <w:tab/>
          <w:t>LMF should remove PRU information after re</w:t>
        </w:r>
      </w:ins>
      <w:ins w:id="186" w:author="QCOM-r01" w:date="2023-01-13T17:06:00Z">
        <w:r w:rsidR="0006569C" w:rsidRPr="0006569C">
          <w:rPr>
            <w:highlight w:val="yellow"/>
            <w:lang w:eastAsia="zh-CN"/>
            <w:rPrChange w:id="187" w:author="QCOM-r01" w:date="2023-01-13T17:06:00Z">
              <w:rPr>
                <w:lang w:eastAsia="zh-CN"/>
              </w:rPr>
            </w:rPrChange>
          </w:rPr>
          <w:t>cei</w:t>
        </w:r>
      </w:ins>
      <w:ins w:id="188" w:author="huawei" w:date="2023-01-05T16:39:00Z">
        <w:r w:rsidRPr="0006569C">
          <w:rPr>
            <w:lang w:eastAsia="zh-CN"/>
          </w:rPr>
          <w:t>v</w:t>
        </w:r>
        <w:del w:id="189" w:author="QCOM-r01" w:date="2023-01-13T17:06:00Z">
          <w:r w:rsidRPr="0006569C" w:rsidDel="0006569C">
            <w:rPr>
              <w:highlight w:val="yellow"/>
              <w:lang w:eastAsia="zh-CN"/>
              <w:rPrChange w:id="190" w:author="QCOM-r01" w:date="2023-01-13T17:06:00Z">
                <w:rPr>
                  <w:lang w:eastAsia="zh-CN"/>
                </w:rPr>
              </w:rPrChange>
            </w:rPr>
            <w:delText>e</w:delText>
          </w:r>
        </w:del>
        <w:r w:rsidRPr="00714797">
          <w:rPr>
            <w:lang w:eastAsia="zh-CN"/>
          </w:rPr>
          <w:t xml:space="preserve">ing </w:t>
        </w:r>
      </w:ins>
      <w:ins w:id="191" w:author="QCOM-r01" w:date="2023-01-13T17:07:00Z">
        <w:r w:rsidR="0006569C" w:rsidRPr="0006569C">
          <w:rPr>
            <w:highlight w:val="yellow"/>
            <w:lang w:eastAsia="zh-CN"/>
            <w:rPrChange w:id="192" w:author="QCOM-r01" w:date="2023-01-13T17:07:00Z">
              <w:rPr>
                <w:lang w:eastAsia="zh-CN"/>
              </w:rPr>
            </w:rPrChange>
          </w:rPr>
          <w:t>a</w:t>
        </w:r>
        <w:r w:rsidR="0006569C">
          <w:rPr>
            <w:lang w:eastAsia="zh-CN"/>
          </w:rPr>
          <w:t xml:space="preserve"> </w:t>
        </w:r>
      </w:ins>
      <w:ins w:id="193" w:author="huawei" w:date="2023-01-05T16:39:00Z">
        <w:r w:rsidRPr="00714797">
          <w:rPr>
            <w:lang w:eastAsia="zh-CN"/>
          </w:rPr>
          <w:t xml:space="preserve">PRU initiated PRU </w:t>
        </w:r>
      </w:ins>
      <w:ins w:id="194" w:author="huawei" w:date="2023-01-17T10:11:00Z">
        <w:r w:rsidR="00EC456D" w:rsidRPr="00EC456D">
          <w:rPr>
            <w:highlight w:val="green"/>
            <w:lang w:eastAsia="zh-CN"/>
            <w:rPrChange w:id="195" w:author="huawei" w:date="2023-01-17T10:11:00Z">
              <w:rPr>
                <w:lang w:eastAsia="zh-CN"/>
              </w:rPr>
            </w:rPrChange>
          </w:rPr>
          <w:t>Disassociation</w:t>
        </w:r>
      </w:ins>
      <w:ins w:id="196" w:author="huawei" w:date="2023-01-05T16:39:00Z">
        <w:r w:rsidRPr="00714797">
          <w:rPr>
            <w:lang w:eastAsia="zh-CN"/>
          </w:rPr>
          <w:t xml:space="preserve"> or after </w:t>
        </w:r>
        <w:proofErr w:type="spellStart"/>
        <w:r w:rsidRPr="00714797">
          <w:rPr>
            <w:lang w:eastAsia="zh-CN"/>
          </w:rPr>
          <w:t>initating</w:t>
        </w:r>
        <w:proofErr w:type="spellEnd"/>
        <w:r w:rsidRPr="00714797">
          <w:rPr>
            <w:lang w:eastAsia="zh-CN"/>
          </w:rPr>
          <w:t xml:space="preserve"> PRU </w:t>
        </w:r>
      </w:ins>
      <w:ins w:id="197" w:author="huawei" w:date="2023-01-17T10:11:00Z">
        <w:r w:rsidR="00EC456D" w:rsidRPr="00EC456D">
          <w:rPr>
            <w:highlight w:val="green"/>
            <w:lang w:eastAsia="zh-CN"/>
            <w:rPrChange w:id="198" w:author="huawei" w:date="2023-01-17T10:11:00Z">
              <w:rPr>
                <w:lang w:eastAsia="zh-CN"/>
              </w:rPr>
            </w:rPrChange>
          </w:rPr>
          <w:t>Disassociation</w:t>
        </w:r>
      </w:ins>
      <w:ins w:id="199" w:author="huawei" w:date="2023-01-05T16:39:00Z">
        <w:r w:rsidRPr="00714797">
          <w:rPr>
            <w:lang w:eastAsia="zh-CN"/>
          </w:rPr>
          <w:t xml:space="preserve"> by itself and may further notify NRF that the PRU is</w:t>
        </w:r>
      </w:ins>
      <w:ins w:id="200" w:author="huawei" w:date="2023-01-17T10:14:00Z">
        <w:r w:rsidR="008E5EE3">
          <w:rPr>
            <w:lang w:eastAsia="zh-CN"/>
          </w:rPr>
          <w:t xml:space="preserve"> </w:t>
        </w:r>
      </w:ins>
      <w:proofErr w:type="spellStart"/>
      <w:ins w:id="201" w:author="huawei" w:date="2023-01-17T10:21:00Z">
        <w:r w:rsidR="002744A8">
          <w:rPr>
            <w:highlight w:val="green"/>
            <w:lang w:eastAsia="zh-CN"/>
          </w:rPr>
          <w:t>d</w:t>
        </w:r>
      </w:ins>
      <w:ins w:id="202" w:author="huawei" w:date="2023-01-17T10:14:00Z">
        <w:r w:rsidR="008E5EE3" w:rsidRPr="00B85453">
          <w:rPr>
            <w:highlight w:val="green"/>
            <w:lang w:eastAsia="zh-CN"/>
            <w:rPrChange w:id="203" w:author="huawei" w:date="2023-01-17T10:14:00Z">
              <w:rPr>
                <w:lang w:eastAsia="zh-CN"/>
              </w:rPr>
            </w:rPrChange>
          </w:rPr>
          <w:t>isssocaited</w:t>
        </w:r>
      </w:ins>
      <w:proofErr w:type="spellEnd"/>
      <w:ins w:id="204" w:author="QCOM-r01" w:date="2023-01-13T17:07:00Z">
        <w:del w:id="205" w:author="huawei" w:date="2023-01-17T10:14:00Z">
          <w:r w:rsidR="0006569C" w:rsidRPr="00B85453" w:rsidDel="008E5EE3">
            <w:rPr>
              <w:highlight w:val="green"/>
              <w:lang w:eastAsia="zh-CN"/>
              <w:rPrChange w:id="206" w:author="huawei" w:date="2023-01-17T10:14:00Z">
                <w:rPr>
                  <w:lang w:eastAsia="zh-CN"/>
                </w:rPr>
              </w:rPrChange>
            </w:rPr>
            <w:delText>er</w:delText>
          </w:r>
        </w:del>
      </w:ins>
      <w:ins w:id="207" w:author="huawei" w:date="2023-01-05T16:39:00Z">
        <w:r w:rsidRPr="00714797">
          <w:rPr>
            <w:lang w:eastAsia="zh-CN"/>
          </w:rPr>
          <w:t xml:space="preserve">. </w:t>
        </w:r>
      </w:ins>
    </w:p>
    <w:p w14:paraId="68482EAD" w14:textId="7C339467" w:rsidR="0086730E" w:rsidRPr="00714797" w:rsidRDefault="0086730E" w:rsidP="0086730E">
      <w:pPr>
        <w:pStyle w:val="B1"/>
        <w:rPr>
          <w:ins w:id="208" w:author="huawei" w:date="2023-01-05T16:39:00Z"/>
          <w:lang w:eastAsia="zh-CN"/>
        </w:rPr>
      </w:pPr>
      <w:ins w:id="209" w:author="huawei" w:date="2023-01-05T16:39:00Z">
        <w:r w:rsidRPr="00714797">
          <w:rPr>
            <w:rFonts w:hint="eastAsia"/>
            <w:lang w:eastAsia="zh-CN"/>
          </w:rPr>
          <w:t>-</w:t>
        </w:r>
        <w:r w:rsidRPr="00714797">
          <w:rPr>
            <w:lang w:eastAsia="zh-CN"/>
          </w:rPr>
          <w:tab/>
          <w:t>Support selection of a PRU based on stored PRU information if the LMF needs to obtain the</w:t>
        </w:r>
      </w:ins>
      <w:ins w:id="210" w:author="huawei" w:date="2023-01-05T17:00:00Z">
        <w:r w:rsidR="005A3C69" w:rsidRPr="00714797">
          <w:rPr>
            <w:lang w:eastAsia="zh-CN"/>
          </w:rPr>
          <w:t xml:space="preserve"> location</w:t>
        </w:r>
      </w:ins>
      <w:ins w:id="211" w:author="huawei" w:date="2023-01-05T16:39:00Z">
        <w:r w:rsidRPr="00714797">
          <w:rPr>
            <w:lang w:eastAsia="zh-CN"/>
          </w:rPr>
          <w:t xml:space="preserve"> measurements </w:t>
        </w:r>
      </w:ins>
      <w:ins w:id="212" w:author="QCOM-r01" w:date="2023-01-13T17:08:00Z">
        <w:r w:rsidR="0006569C" w:rsidRPr="0006569C">
          <w:rPr>
            <w:highlight w:val="yellow"/>
            <w:lang w:eastAsia="zh-CN"/>
            <w:rPrChange w:id="213" w:author="QCOM-r01" w:date="2023-01-13T17:09:00Z">
              <w:rPr>
                <w:lang w:eastAsia="zh-CN"/>
              </w:rPr>
            </w:rPrChange>
          </w:rPr>
          <w:t>from</w:t>
        </w:r>
      </w:ins>
      <w:ins w:id="214" w:author="huawei" w:date="2023-01-05T16:39:00Z">
        <w:del w:id="215" w:author="QCOM-r01" w:date="2023-01-13T17:08:00Z">
          <w:r w:rsidRPr="0006569C" w:rsidDel="0006569C">
            <w:rPr>
              <w:highlight w:val="yellow"/>
              <w:lang w:eastAsia="zh-CN"/>
              <w:rPrChange w:id="216" w:author="QCOM-r01" w:date="2023-01-13T17:09:00Z">
                <w:rPr>
                  <w:lang w:eastAsia="zh-CN"/>
                </w:rPr>
              </w:rPrChange>
            </w:rPr>
            <w:delText>of</w:delText>
          </w:r>
        </w:del>
        <w:r w:rsidRPr="00714797">
          <w:rPr>
            <w:lang w:eastAsia="zh-CN"/>
          </w:rPr>
          <w:t xml:space="preserve"> the PRU to assist positioning of a target UE.</w:t>
        </w:r>
      </w:ins>
    </w:p>
    <w:p w14:paraId="34338874" w14:textId="11974A2E" w:rsidR="0086730E" w:rsidRPr="00714797" w:rsidRDefault="0086730E" w:rsidP="0086730E">
      <w:pPr>
        <w:pStyle w:val="B1"/>
        <w:rPr>
          <w:ins w:id="217" w:author="huawei" w:date="2023-01-05T16:39:00Z"/>
        </w:rPr>
      </w:pPr>
      <w:ins w:id="218" w:author="huawei" w:date="2023-01-05T16:39:00Z">
        <w:r w:rsidRPr="00714797">
          <w:rPr>
            <w:rFonts w:hint="eastAsia"/>
            <w:lang w:eastAsia="zh-CN"/>
          </w:rPr>
          <w:t>-</w:t>
        </w:r>
        <w:r w:rsidRPr="00714797">
          <w:rPr>
            <w:lang w:eastAsia="zh-CN"/>
          </w:rPr>
          <w:tab/>
        </w:r>
        <w:r w:rsidRPr="00714797">
          <w:t>Support to obtain PRU location measurements as described in clause 5.4.5 of TS 38.305 [9] by triggering the procedure in clause 6.11.</w:t>
        </w:r>
      </w:ins>
    </w:p>
    <w:p w14:paraId="762F5399" w14:textId="02E501D6" w:rsidR="000F2BC7" w:rsidRPr="00714797" w:rsidRDefault="0086730E" w:rsidP="000F2BC7">
      <w:pPr>
        <w:pStyle w:val="B1"/>
        <w:rPr>
          <w:ins w:id="219" w:author="huawei" w:date="2023-01-05T16:54:00Z"/>
        </w:rPr>
      </w:pPr>
      <w:ins w:id="220" w:author="huawei" w:date="2023-01-05T16:39:00Z">
        <w:r w:rsidRPr="00714797">
          <w:rPr>
            <w:rFonts w:hint="eastAsia"/>
            <w:lang w:eastAsia="zh-CN"/>
          </w:rPr>
          <w:t>-</w:t>
        </w:r>
        <w:r w:rsidRPr="00714797">
          <w:rPr>
            <w:lang w:eastAsia="zh-CN"/>
          </w:rPr>
          <w:tab/>
        </w:r>
      </w:ins>
      <w:ins w:id="221" w:author="huawei" w:date="2023-01-05T16:55:00Z">
        <w:r w:rsidR="002C31EA" w:rsidRPr="00714797">
          <w:rPr>
            <w:lang w:eastAsia="zh-CN"/>
          </w:rPr>
          <w:t>S</w:t>
        </w:r>
      </w:ins>
      <w:ins w:id="222" w:author="huawei" w:date="2023-01-05T16:39:00Z">
        <w:r w:rsidRPr="00714797">
          <w:rPr>
            <w:lang w:eastAsia="zh-CN"/>
          </w:rPr>
          <w:t xml:space="preserve">upport </w:t>
        </w:r>
      </w:ins>
      <w:ins w:id="223" w:author="huawei" w:date="2023-01-05T16:54:00Z">
        <w:r w:rsidR="000F2BC7" w:rsidRPr="00714797">
          <w:t xml:space="preserve">to obtain PRU location measurements from </w:t>
        </w:r>
        <w:r w:rsidR="000F2BC7" w:rsidRPr="00714797">
          <w:rPr>
            <w:lang w:eastAsia="zh-CN"/>
          </w:rPr>
          <w:t xml:space="preserve">other </w:t>
        </w:r>
        <w:r w:rsidR="000F2BC7" w:rsidRPr="00714797">
          <w:t>PRU serving LMF</w:t>
        </w:r>
        <w:r w:rsidR="000F2BC7" w:rsidRPr="00714797">
          <w:rPr>
            <w:lang w:eastAsia="zh-CN"/>
          </w:rPr>
          <w:t>(s)</w:t>
        </w:r>
        <w:r w:rsidR="000F2BC7" w:rsidRPr="00714797">
          <w:t>.</w:t>
        </w:r>
      </w:ins>
    </w:p>
    <w:p w14:paraId="3806894E" w14:textId="29D65D1F" w:rsidR="0086730E" w:rsidRPr="00714797" w:rsidRDefault="000F2BC7" w:rsidP="0046593C">
      <w:pPr>
        <w:pStyle w:val="B1"/>
        <w:ind w:left="852" w:hanging="283"/>
        <w:rPr>
          <w:ins w:id="224" w:author="huawei" w:date="2023-01-05T16:39:00Z"/>
          <w:lang w:eastAsia="zh-CN"/>
        </w:rPr>
      </w:pPr>
      <w:ins w:id="225" w:author="huawei" w:date="2023-01-05T16:55:00Z">
        <w:r w:rsidRPr="00714797">
          <w:t>-</w:t>
        </w:r>
        <w:r w:rsidRPr="00714797">
          <w:tab/>
        </w:r>
        <w:r w:rsidR="002C31EA" w:rsidRPr="00714797">
          <w:t>As a serving</w:t>
        </w:r>
      </w:ins>
      <w:ins w:id="226" w:author="huawei" w:date="2023-01-05T16:56:00Z">
        <w:r w:rsidR="002C31EA" w:rsidRPr="00714797">
          <w:t xml:space="preserve"> </w:t>
        </w:r>
      </w:ins>
      <w:ins w:id="227" w:author="huawei" w:date="2023-01-05T16:55:00Z">
        <w:r w:rsidRPr="00714797">
          <w:t>LMF</w:t>
        </w:r>
      </w:ins>
      <w:ins w:id="228" w:author="huawei" w:date="2023-01-05T16:56:00Z">
        <w:r w:rsidR="003F6B2B" w:rsidRPr="00714797">
          <w:t xml:space="preserve"> of target UE</w:t>
        </w:r>
      </w:ins>
      <w:ins w:id="229" w:author="huawei" w:date="2023-01-05T16:58:00Z">
        <w:r w:rsidR="0061543F" w:rsidRPr="00714797">
          <w:t>(</w:t>
        </w:r>
      </w:ins>
      <w:ins w:id="230" w:author="huawei" w:date="2023-01-05T16:56:00Z">
        <w:r w:rsidR="003F6B2B" w:rsidRPr="00714797">
          <w:t>s</w:t>
        </w:r>
      </w:ins>
      <w:ins w:id="231" w:author="huawei" w:date="2023-01-05T16:58:00Z">
        <w:r w:rsidR="0061543F" w:rsidRPr="00714797">
          <w:t>)</w:t>
        </w:r>
      </w:ins>
      <w:ins w:id="232" w:author="huawei" w:date="2023-01-05T16:56:00Z">
        <w:r w:rsidR="004B7008" w:rsidRPr="00714797">
          <w:t>,</w:t>
        </w:r>
        <w:r w:rsidR="00B74AC1" w:rsidRPr="00714797">
          <w:t xml:space="preserve"> </w:t>
        </w:r>
      </w:ins>
      <w:ins w:id="233" w:author="huawei" w:date="2023-01-05T16:55:00Z">
        <w:r w:rsidRPr="00714797">
          <w:t>support</w:t>
        </w:r>
        <w:r w:rsidR="00F02989" w:rsidRPr="00714797">
          <w:rPr>
            <w:rFonts w:hint="eastAsia"/>
            <w:lang w:eastAsia="zh-CN"/>
          </w:rPr>
          <w:t xml:space="preserve"> </w:t>
        </w:r>
      </w:ins>
      <w:ins w:id="234" w:author="huawei" w:date="2023-01-05T16:39:00Z">
        <w:r w:rsidR="0086730E" w:rsidRPr="00714797">
          <w:rPr>
            <w:lang w:eastAsia="zh-CN"/>
          </w:rPr>
          <w:t xml:space="preserve">discovery and selection of other PRU serving LMF(s) by querying </w:t>
        </w:r>
        <w:del w:id="235" w:author="QCOM-r01" w:date="2023-01-13T17:09:00Z">
          <w:r w:rsidR="0086730E" w:rsidRPr="0006569C" w:rsidDel="0006569C">
            <w:rPr>
              <w:highlight w:val="yellow"/>
              <w:lang w:eastAsia="zh-CN"/>
              <w:rPrChange w:id="236" w:author="QCOM-r01" w:date="2023-01-13T17:09:00Z">
                <w:rPr>
                  <w:lang w:eastAsia="zh-CN"/>
                </w:rPr>
              </w:rPrChange>
            </w:rPr>
            <w:delText>of</w:delText>
          </w:r>
          <w:r w:rsidR="0086730E" w:rsidRPr="00714797" w:rsidDel="0006569C">
            <w:rPr>
              <w:lang w:eastAsia="zh-CN"/>
            </w:rPr>
            <w:delText xml:space="preserve"> </w:delText>
          </w:r>
        </w:del>
        <w:r w:rsidR="0086730E" w:rsidRPr="00714797">
          <w:rPr>
            <w:lang w:eastAsia="zh-CN"/>
          </w:rPr>
          <w:t>the NRF</w:t>
        </w:r>
      </w:ins>
      <w:ins w:id="237" w:author="huawei" w:date="2023-01-05T16:56:00Z">
        <w:r w:rsidR="0081206E" w:rsidRPr="00714797">
          <w:rPr>
            <w:lang w:eastAsia="zh-CN"/>
          </w:rPr>
          <w:t xml:space="preserve"> and </w:t>
        </w:r>
      </w:ins>
      <w:ins w:id="238" w:author="huawei" w:date="2023-01-05T16:58:00Z">
        <w:r w:rsidR="00632053" w:rsidRPr="00714797">
          <w:rPr>
            <w:lang w:eastAsia="zh-CN"/>
          </w:rPr>
          <w:t xml:space="preserve">support to </w:t>
        </w:r>
      </w:ins>
      <w:ins w:id="239" w:author="huawei" w:date="2023-01-05T16:56:00Z">
        <w:r w:rsidR="0081206E" w:rsidRPr="00714797">
          <w:rPr>
            <w:lang w:eastAsia="zh-CN"/>
          </w:rPr>
          <w:t>request</w:t>
        </w:r>
      </w:ins>
      <w:ins w:id="240" w:author="huawei" w:date="2023-01-05T16:57:00Z">
        <w:del w:id="241" w:author="QCOM-r01" w:date="2023-01-13T17:10:00Z">
          <w:r w:rsidR="0072158E" w:rsidRPr="0006569C" w:rsidDel="0006569C">
            <w:rPr>
              <w:highlight w:val="yellow"/>
              <w:lang w:eastAsia="zh-CN"/>
              <w:rPrChange w:id="242" w:author="QCOM-r01" w:date="2023-01-13T17:10:00Z">
                <w:rPr>
                  <w:lang w:eastAsia="zh-CN"/>
                </w:rPr>
              </w:rPrChange>
            </w:rPr>
            <w:delText>s</w:delText>
          </w:r>
        </w:del>
      </w:ins>
      <w:ins w:id="243" w:author="huawei" w:date="2023-01-05T16:56:00Z">
        <w:r w:rsidR="0081206E" w:rsidRPr="00714797">
          <w:rPr>
            <w:lang w:eastAsia="zh-CN"/>
          </w:rPr>
          <w:t xml:space="preserve"> </w:t>
        </w:r>
      </w:ins>
      <w:ins w:id="244" w:author="huawei" w:date="2023-01-05T16:57:00Z">
        <w:r w:rsidR="0072158E" w:rsidRPr="00714797">
          <w:t>PRU location measurements from the selected LMF(s)</w:t>
        </w:r>
      </w:ins>
      <w:ins w:id="245" w:author="huawei" w:date="2023-01-05T16:39:00Z">
        <w:r w:rsidR="0086730E" w:rsidRPr="00714797">
          <w:rPr>
            <w:lang w:eastAsia="zh-CN"/>
          </w:rPr>
          <w:t>.</w:t>
        </w:r>
      </w:ins>
    </w:p>
    <w:p w14:paraId="56E39D04" w14:textId="293FA468" w:rsidR="00272D05" w:rsidRPr="00714797" w:rsidRDefault="006338DB" w:rsidP="00F64FEB">
      <w:pPr>
        <w:pStyle w:val="B1"/>
        <w:ind w:left="852"/>
      </w:pPr>
      <w:ins w:id="246" w:author="huawei" w:date="2023-01-05T16:59:00Z">
        <w:r w:rsidRPr="00714797">
          <w:t>-</w:t>
        </w:r>
        <w:r w:rsidRPr="00714797">
          <w:tab/>
          <w:t>As a serving LMF of PRU(s)</w:t>
        </w:r>
        <w:r w:rsidR="007545C8" w:rsidRPr="00714797">
          <w:t>, support</w:t>
        </w:r>
        <w:r w:rsidR="000259DC" w:rsidRPr="00714797">
          <w:t xml:space="preserve"> to </w:t>
        </w:r>
      </w:ins>
      <w:ins w:id="247" w:author="huawei" w:date="2023-01-05T17:00:00Z">
        <w:r w:rsidR="00105DDC" w:rsidRPr="00714797">
          <w:t xml:space="preserve">provide </w:t>
        </w:r>
      </w:ins>
      <w:ins w:id="248" w:author="huawei" w:date="2023-01-05T17:02:00Z">
        <w:r w:rsidR="0046593C" w:rsidRPr="00714797">
          <w:t xml:space="preserve">PRU location measurements to other </w:t>
        </w:r>
        <w:r w:rsidR="00113878" w:rsidRPr="00714797">
          <w:t>LMF(s)</w:t>
        </w:r>
      </w:ins>
      <w:ins w:id="249" w:author="huawei" w:date="2023-01-05T17:05:00Z">
        <w:r w:rsidR="00A300AF" w:rsidRPr="00714797">
          <w:t xml:space="preserve"> af</w:t>
        </w:r>
      </w:ins>
      <w:ins w:id="250" w:author="huawei" w:date="2023-01-05T17:06:00Z">
        <w:r w:rsidR="00A300AF" w:rsidRPr="00714797">
          <w:t>ter receiving a request</w:t>
        </w:r>
      </w:ins>
      <w:ins w:id="251" w:author="huawei" w:date="2023-01-05T17:10:00Z">
        <w:r w:rsidR="00F64FEB" w:rsidRPr="00714797">
          <w:t xml:space="preserve"> from other LMF(s)</w:t>
        </w:r>
      </w:ins>
      <w:ins w:id="252" w:author="huawei" w:date="2023-01-05T17:05:00Z">
        <w:r w:rsidR="00B91290" w:rsidRPr="00714797">
          <w:t>.</w:t>
        </w:r>
      </w:ins>
    </w:p>
    <w:p w14:paraId="3C0B764C" w14:textId="43519E02" w:rsidR="00746F5A" w:rsidRDefault="003103F5" w:rsidP="00272D05">
      <w:pPr>
        <w:pStyle w:val="B1"/>
        <w:rPr>
          <w:ins w:id="253" w:author="huawei" w:date="2023-01-05T17:14:00Z"/>
          <w:lang w:eastAsia="zh-CN"/>
        </w:rPr>
      </w:pPr>
      <w:ins w:id="254" w:author="huawei" w:date="2023-01-05T17:14:00Z">
        <w:r w:rsidRPr="00714797">
          <w:rPr>
            <w:rFonts w:hint="eastAsia"/>
            <w:lang w:eastAsia="zh-CN"/>
          </w:rPr>
          <w:t>-</w:t>
        </w:r>
        <w:r w:rsidRPr="00714797">
          <w:rPr>
            <w:lang w:eastAsia="zh-CN"/>
          </w:rPr>
          <w:tab/>
          <w:t xml:space="preserve">Support </w:t>
        </w:r>
        <w:r w:rsidRPr="00714797">
          <w:t>to determine</w:t>
        </w:r>
        <w:r w:rsidR="00C00CF3" w:rsidRPr="00714797">
          <w:t xml:space="preserve"> UE</w:t>
        </w:r>
      </w:ins>
      <w:ins w:id="255" w:author="huawei" w:date="2023-01-05T17:15:00Z">
        <w:r w:rsidR="00C00CF3" w:rsidRPr="00714797">
          <w:t xml:space="preserve"> </w:t>
        </w:r>
      </w:ins>
      <w:ins w:id="256" w:author="huawei" w:date="2023-01-05T17:14:00Z">
        <w:r w:rsidR="00C00CF3" w:rsidRPr="00714797">
          <w:t>lo</w:t>
        </w:r>
      </w:ins>
      <w:ins w:id="257" w:author="huawei" w:date="2023-01-05T17:15:00Z">
        <w:r w:rsidR="00C00CF3" w:rsidRPr="00714797">
          <w:t>cation</w:t>
        </w:r>
      </w:ins>
      <w:ins w:id="258" w:author="huawei" w:date="2023-01-05T17:14:00Z">
        <w:r w:rsidRPr="00714797">
          <w:t xml:space="preserve"> by considering </w:t>
        </w:r>
      </w:ins>
      <w:ins w:id="259" w:author="huawei" w:date="2023-01-05T17:16:00Z">
        <w:r w:rsidR="006F43AC" w:rsidRPr="00714797">
          <w:t xml:space="preserve">obtained </w:t>
        </w:r>
      </w:ins>
      <w:ins w:id="260" w:author="huawei" w:date="2023-01-05T17:14:00Z">
        <w:r w:rsidRPr="00714797">
          <w:t>PRU location measurements</w:t>
        </w:r>
        <w:r w:rsidR="00C00CF3" w:rsidRPr="00714797">
          <w:t>.</w:t>
        </w:r>
      </w:ins>
    </w:p>
    <w:p w14:paraId="4BB0CD70" w14:textId="5543B265" w:rsidR="00D167F4" w:rsidRDefault="00D167F4" w:rsidP="00D167F4">
      <w:pPr>
        <w:pStyle w:val="NO"/>
      </w:pPr>
      <w:r>
        <w:t>NOTE 2:</w:t>
      </w:r>
      <w:r>
        <w:tab/>
        <w:t>Country, area within a country, or an international area can be supported as different types of geographical area.</w:t>
      </w:r>
      <w:bookmarkEnd w:id="55"/>
    </w:p>
    <w:p w14:paraId="3DF837BC" w14:textId="77777777" w:rsidR="001B3888" w:rsidRPr="0042466D" w:rsidRDefault="001B3888" w:rsidP="001B38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Pr="00D35992">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D35992">
        <w:rPr>
          <w:rFonts w:ascii="Arial" w:hAnsi="Arial" w:cs="Arial"/>
          <w:color w:val="FF0000"/>
          <w:sz w:val="28"/>
          <w:szCs w:val="28"/>
          <w:lang w:val="en-US"/>
        </w:rPr>
        <w:t xml:space="preserve"> c</w:t>
      </w:r>
      <w:r w:rsidRPr="0042466D">
        <w:rPr>
          <w:rFonts w:ascii="Arial" w:hAnsi="Arial" w:cs="Arial"/>
          <w:color w:val="FF0000"/>
          <w:sz w:val="28"/>
          <w:szCs w:val="28"/>
          <w:lang w:val="en-US"/>
        </w:rPr>
        <w:t>hange * * * *</w:t>
      </w:r>
    </w:p>
    <w:p w14:paraId="767F0EFF" w14:textId="5F207BB3" w:rsidR="001B3888" w:rsidRPr="00345CE0" w:rsidRDefault="001B3888" w:rsidP="001B3888">
      <w:pPr>
        <w:pStyle w:val="3"/>
        <w:rPr>
          <w:ins w:id="261" w:author="liguanglei (C)" w:date="2022-11-18T06:06:00Z"/>
        </w:rPr>
      </w:pPr>
      <w:ins w:id="262" w:author="liguanglei (C)" w:date="2022-11-18T06:07:00Z">
        <w:r w:rsidRPr="00345CE0">
          <w:t>4.3.</w:t>
        </w:r>
      </w:ins>
      <w:ins w:id="263" w:author="liguanglei (C)" w:date="2022-12-05T16:29:00Z">
        <w:r>
          <w:t>X</w:t>
        </w:r>
      </w:ins>
      <w:ins w:id="264" w:author="liguanglei (C)" w:date="2022-11-18T06:18:00Z">
        <w:r w:rsidRPr="00345CE0">
          <w:t xml:space="preserve"> </w:t>
        </w:r>
      </w:ins>
      <w:ins w:id="265" w:author="huawei" w:date="2023-01-05T17:52:00Z">
        <w:r w:rsidR="008601B2">
          <w:t xml:space="preserve">Positioning Reference </w:t>
        </w:r>
        <w:r w:rsidR="00B74EB9">
          <w:t>Unit</w:t>
        </w:r>
      </w:ins>
      <w:ins w:id="266" w:author="huawei" w:date="2023-01-05T17:51:00Z">
        <w:r w:rsidR="008601B2">
          <w:t xml:space="preserve">, </w:t>
        </w:r>
      </w:ins>
      <w:ins w:id="267" w:author="liguanglei (C)" w:date="2022-11-18T06:08:00Z">
        <w:r w:rsidRPr="00345CE0">
          <w:t>PRU</w:t>
        </w:r>
      </w:ins>
    </w:p>
    <w:p w14:paraId="036F3577" w14:textId="08C04177" w:rsidR="001B3888" w:rsidRPr="00CE63FE" w:rsidRDefault="00F119C1" w:rsidP="001B3888">
      <w:pPr>
        <w:rPr>
          <w:ins w:id="268" w:author="liguanglei (C)" w:date="2022-11-18T06:23:00Z"/>
        </w:rPr>
      </w:pPr>
      <w:ins w:id="269" w:author="QCOM-r01" w:date="2023-01-13T17:12:00Z">
        <w:r w:rsidRPr="00F119C1">
          <w:rPr>
            <w:highlight w:val="yellow"/>
            <w:rPrChange w:id="270" w:author="QCOM-r01" w:date="2023-01-13T17:13:00Z">
              <w:rPr/>
            </w:rPrChange>
          </w:rPr>
          <w:t>A PRU supports the functions of a UE.</w:t>
        </w:r>
        <w:r>
          <w:t xml:space="preserve"> </w:t>
        </w:r>
      </w:ins>
      <w:ins w:id="271" w:author="liguanglei (C)" w:date="2022-11-18T12:50:00Z">
        <w:r w:rsidR="001B3888" w:rsidRPr="00CE63FE">
          <w:t>The</w:t>
        </w:r>
      </w:ins>
      <w:ins w:id="272" w:author="liguanglei (C)" w:date="2022-11-18T06:23:00Z">
        <w:r w:rsidR="001B3888" w:rsidRPr="00CE63FE">
          <w:t xml:space="preserve"> PRU </w:t>
        </w:r>
      </w:ins>
      <w:ins w:id="273" w:author="huawei" w:date="2023-01-05T11:23:00Z">
        <w:del w:id="274" w:author="QCOM-r01" w:date="2023-01-13T17:13:00Z">
          <w:r w:rsidR="00F765C2" w:rsidRPr="00F119C1" w:rsidDel="00F119C1">
            <w:rPr>
              <w:highlight w:val="yellow"/>
              <w:rPrChange w:id="275" w:author="QCOM-r01" w:date="2023-01-13T17:13:00Z">
                <w:rPr/>
              </w:rPrChange>
            </w:rPr>
            <w:delText>as</w:delText>
          </w:r>
        </w:del>
      </w:ins>
      <w:ins w:id="276" w:author="liguanglei (C)" w:date="2022-11-18T06:31:00Z">
        <w:del w:id="277" w:author="QCOM-r01" w:date="2023-01-13T17:13:00Z">
          <w:r w:rsidR="001B3888" w:rsidRPr="00F119C1" w:rsidDel="00F119C1">
            <w:rPr>
              <w:highlight w:val="yellow"/>
              <w:rPrChange w:id="278" w:author="QCOM-r01" w:date="2023-01-13T17:13:00Z">
                <w:rPr/>
              </w:rPrChange>
            </w:rPr>
            <w:delText xml:space="preserve"> a UE</w:delText>
          </w:r>
          <w:r w:rsidR="001B3888" w:rsidRPr="00CE63FE" w:rsidDel="00F119C1">
            <w:delText xml:space="preserve"> </w:delText>
          </w:r>
        </w:del>
        <w:r w:rsidR="001B3888" w:rsidRPr="00CE63FE">
          <w:t>additio</w:t>
        </w:r>
      </w:ins>
      <w:ins w:id="279" w:author="liguanglei (C)" w:date="2022-11-18T06:32:00Z">
        <w:r w:rsidR="001B3888" w:rsidRPr="00CE63FE">
          <w:t xml:space="preserve">nally supports </w:t>
        </w:r>
      </w:ins>
      <w:ins w:id="280" w:author="QCOM" w:date="2022-11-17T22:49:00Z">
        <w:r w:rsidR="001B3888" w:rsidRPr="00CE63FE">
          <w:t xml:space="preserve">the </w:t>
        </w:r>
      </w:ins>
      <w:ins w:id="281" w:author="liguanglei (C)" w:date="2022-11-18T06:32:00Z">
        <w:r w:rsidR="001B3888" w:rsidRPr="00CE63FE">
          <w:t>following functions</w:t>
        </w:r>
        <w:r w:rsidR="001B3888" w:rsidRPr="00CE63FE">
          <w:rPr>
            <w:lang w:eastAsia="zh-CN"/>
          </w:rPr>
          <w:t>:</w:t>
        </w:r>
      </w:ins>
    </w:p>
    <w:p w14:paraId="558D6EAA" w14:textId="7B1E7EB1" w:rsidR="001B3888" w:rsidRPr="00CE63FE" w:rsidRDefault="001B3888" w:rsidP="001B3888">
      <w:pPr>
        <w:pStyle w:val="B1"/>
        <w:rPr>
          <w:ins w:id="282" w:author="huawei" w:date="2023-01-05T17:25:00Z"/>
        </w:rPr>
      </w:pPr>
      <w:ins w:id="283" w:author="liguanglei (C)" w:date="2022-11-18T12:47:00Z">
        <w:r w:rsidRPr="00CE63FE">
          <w:t>-</w:t>
        </w:r>
        <w:r w:rsidRPr="00CE63FE">
          <w:tab/>
        </w:r>
      </w:ins>
      <w:ins w:id="284" w:author="huawei" w:date="2023-01-05T17:22:00Z">
        <w:r w:rsidR="00C5461B" w:rsidRPr="00CE63FE">
          <w:t>S</w:t>
        </w:r>
      </w:ins>
      <w:ins w:id="285" w:author="liguanglei (C)" w:date="2022-11-18T06:23:00Z">
        <w:r w:rsidRPr="00CE63FE">
          <w:t>upport</w:t>
        </w:r>
      </w:ins>
      <w:ins w:id="286" w:author="huawei" w:date="2023-01-05T11:27:00Z">
        <w:r w:rsidR="003C284F" w:rsidRPr="00CE63FE">
          <w:t xml:space="preserve"> service level </w:t>
        </w:r>
      </w:ins>
      <w:ins w:id="287" w:author="huawei" w:date="2023-01-17T10:18:00Z">
        <w:r w:rsidR="00855D26">
          <w:rPr>
            <w:highlight w:val="green"/>
          </w:rPr>
          <w:t>a</w:t>
        </w:r>
      </w:ins>
      <w:ins w:id="288" w:author="huawei" w:date="2023-01-17T10:17:00Z">
        <w:r w:rsidR="004C3C84" w:rsidRPr="004C3C84">
          <w:rPr>
            <w:highlight w:val="green"/>
            <w:rPrChange w:id="289" w:author="huawei" w:date="2023-01-17T10:17:00Z">
              <w:rPr/>
            </w:rPrChange>
          </w:rPr>
          <w:t>ssociation</w:t>
        </w:r>
      </w:ins>
      <w:ins w:id="290" w:author="huawei" w:date="2023-01-05T11:28:00Z">
        <w:r w:rsidR="00C9227C" w:rsidRPr="00CE63FE">
          <w:t>,</w:t>
        </w:r>
      </w:ins>
      <w:ins w:id="291" w:author="liguanglei (C)" w:date="2022-11-18T06:23:00Z">
        <w:r w:rsidRPr="00CE63FE">
          <w:t xml:space="preserve"> </w:t>
        </w:r>
      </w:ins>
      <w:ins w:id="292" w:author="huawei" w:date="2023-01-17T10:18:00Z">
        <w:r w:rsidR="00855D26">
          <w:rPr>
            <w:highlight w:val="green"/>
          </w:rPr>
          <w:t>a</w:t>
        </w:r>
      </w:ins>
      <w:ins w:id="293" w:author="huawei" w:date="2023-01-17T10:17:00Z">
        <w:r w:rsidR="004C3C84" w:rsidRPr="00226EA8">
          <w:rPr>
            <w:highlight w:val="green"/>
          </w:rPr>
          <w:t>ssociation</w:t>
        </w:r>
      </w:ins>
      <w:ins w:id="294" w:author="huawei" w:date="2023-01-05T09:25:00Z">
        <w:r w:rsidR="002D1D20" w:rsidRPr="00CE63FE">
          <w:t xml:space="preserve"> update and </w:t>
        </w:r>
      </w:ins>
      <w:ins w:id="295" w:author="liguanglei (C)" w:date="2022-11-18T06:23:00Z">
        <w:del w:id="296" w:author="huawei" w:date="2023-01-17T10:07:00Z">
          <w:r w:rsidRPr="00CE63FE" w:rsidDel="00320D91">
            <w:delText>de-</w:delText>
          </w:r>
          <w:r w:rsidRPr="005F684F" w:rsidDel="00320D91">
            <w:rPr>
              <w:highlight w:val="green"/>
              <w:rPrChange w:id="297" w:author="huawei" w:date="2023-01-17T10:17:00Z">
                <w:rPr/>
              </w:rPrChange>
            </w:rPr>
            <w:delText>registration</w:delText>
          </w:r>
        </w:del>
      </w:ins>
      <w:ins w:id="298" w:author="huawei" w:date="2023-01-17T10:19:00Z">
        <w:r w:rsidR="001D0789">
          <w:rPr>
            <w:highlight w:val="green"/>
          </w:rPr>
          <w:t>d</w:t>
        </w:r>
      </w:ins>
      <w:ins w:id="299" w:author="huawei" w:date="2023-01-17T10:07:00Z">
        <w:r w:rsidR="00320D91" w:rsidRPr="005F684F">
          <w:rPr>
            <w:highlight w:val="green"/>
            <w:rPrChange w:id="300" w:author="huawei" w:date="2023-01-17T10:17:00Z">
              <w:rPr/>
            </w:rPrChange>
          </w:rPr>
          <w:t>isassociation</w:t>
        </w:r>
      </w:ins>
      <w:ins w:id="301" w:author="liguanglei (C)" w:date="2022-11-18T06:23:00Z">
        <w:r w:rsidRPr="00CE63FE">
          <w:t xml:space="preserve"> with a serving LMF. </w:t>
        </w:r>
      </w:ins>
    </w:p>
    <w:p w14:paraId="5A16A8A8" w14:textId="17C60990" w:rsidR="004A151C" w:rsidRPr="00CE63FE" w:rsidRDefault="004A151C" w:rsidP="00CF5ECF">
      <w:pPr>
        <w:pStyle w:val="B1"/>
        <w:ind w:left="852"/>
        <w:rPr>
          <w:ins w:id="302" w:author="huawei" w:date="2023-01-05T17:22:00Z"/>
        </w:rPr>
      </w:pPr>
      <w:ins w:id="303" w:author="huawei" w:date="2023-01-05T17:25:00Z">
        <w:r w:rsidRPr="00CE63FE">
          <w:t>-</w:t>
        </w:r>
        <w:r w:rsidRPr="00CE63FE">
          <w:tab/>
        </w:r>
      </w:ins>
      <w:ins w:id="304" w:author="huawei" w:date="2023-01-05T17:26:00Z">
        <w:r w:rsidR="008A573B" w:rsidRPr="00CE63FE">
          <w:t xml:space="preserve">The PRU sends </w:t>
        </w:r>
      </w:ins>
      <w:ins w:id="305" w:author="huawei" w:date="2023-01-05T17:40:00Z">
        <w:r w:rsidR="009F5D4E" w:rsidRPr="00CE63FE">
          <w:t xml:space="preserve">service level </w:t>
        </w:r>
      </w:ins>
      <w:ins w:id="306" w:author="huawei" w:date="2023-01-17T10:19:00Z">
        <w:r w:rsidR="001D0789">
          <w:rPr>
            <w:highlight w:val="green"/>
          </w:rPr>
          <w:t>a</w:t>
        </w:r>
      </w:ins>
      <w:ins w:id="307" w:author="huawei" w:date="2023-01-17T10:17:00Z">
        <w:r w:rsidR="005F684F" w:rsidRPr="00226EA8">
          <w:rPr>
            <w:highlight w:val="green"/>
          </w:rPr>
          <w:t>ssociation</w:t>
        </w:r>
      </w:ins>
      <w:ins w:id="308" w:author="huawei" w:date="2023-01-05T17:40:00Z">
        <w:r w:rsidR="009F5D4E" w:rsidRPr="00CE63FE">
          <w:rPr>
            <w:lang w:eastAsia="zh-CN"/>
          </w:rPr>
          <w:t xml:space="preserve">, </w:t>
        </w:r>
      </w:ins>
      <w:ins w:id="309" w:author="huawei" w:date="2023-01-17T10:19:00Z">
        <w:r w:rsidR="001D0789">
          <w:rPr>
            <w:highlight w:val="green"/>
          </w:rPr>
          <w:t>a</w:t>
        </w:r>
      </w:ins>
      <w:ins w:id="310" w:author="huawei" w:date="2023-01-17T10:17:00Z">
        <w:r w:rsidR="005F684F" w:rsidRPr="00226EA8">
          <w:rPr>
            <w:highlight w:val="green"/>
          </w:rPr>
          <w:t>ssociation</w:t>
        </w:r>
        <w:r w:rsidR="005F684F" w:rsidRPr="00CE63FE">
          <w:t xml:space="preserve"> </w:t>
        </w:r>
      </w:ins>
      <w:ins w:id="311" w:author="huawei" w:date="2023-01-05T17:40:00Z">
        <w:r w:rsidR="009F5D4E" w:rsidRPr="00CE63FE">
          <w:t xml:space="preserve">update or </w:t>
        </w:r>
      </w:ins>
      <w:ins w:id="312" w:author="huawei" w:date="2023-01-17T10:19:00Z">
        <w:r w:rsidR="001A1D21">
          <w:rPr>
            <w:highlight w:val="green"/>
          </w:rPr>
          <w:t>d</w:t>
        </w:r>
      </w:ins>
      <w:ins w:id="313" w:author="huawei" w:date="2023-01-17T10:07:00Z">
        <w:r w:rsidR="00320D91" w:rsidRPr="005F684F">
          <w:rPr>
            <w:highlight w:val="green"/>
            <w:rPrChange w:id="314" w:author="huawei" w:date="2023-01-17T10:17:00Z">
              <w:rPr/>
            </w:rPrChange>
          </w:rPr>
          <w:t>isassociation</w:t>
        </w:r>
      </w:ins>
      <w:ins w:id="315" w:author="huawei" w:date="2023-01-05T17:40:00Z">
        <w:r w:rsidR="009F5D4E" w:rsidRPr="00CE63FE">
          <w:t xml:space="preserve"> </w:t>
        </w:r>
      </w:ins>
      <w:ins w:id="316" w:author="huawei" w:date="2023-01-05T17:39:00Z">
        <w:r w:rsidR="004527D9" w:rsidRPr="00CE63FE">
          <w:t>to LMF</w:t>
        </w:r>
        <w:r w:rsidR="00C01322" w:rsidRPr="00CE63FE">
          <w:t xml:space="preserve"> via</w:t>
        </w:r>
      </w:ins>
      <w:ins w:id="317" w:author="huawei" w:date="2023-01-05T17:40:00Z">
        <w:r w:rsidR="009F5D4E" w:rsidRPr="00CE63FE">
          <w:t xml:space="preserve"> LCS supplementary service message</w:t>
        </w:r>
      </w:ins>
      <w:ins w:id="318" w:author="huawei" w:date="2023-01-05T17:39:00Z">
        <w:r w:rsidR="00C01322" w:rsidRPr="00CE63FE">
          <w:t>,</w:t>
        </w:r>
        <w:r w:rsidR="004527D9" w:rsidRPr="00CE63FE">
          <w:t xml:space="preserve"> </w:t>
        </w:r>
      </w:ins>
      <w:ins w:id="319" w:author="huawei" w:date="2023-01-05T17:27:00Z">
        <w:r w:rsidR="00D52A93" w:rsidRPr="00CE63FE">
          <w:t xml:space="preserve">which </w:t>
        </w:r>
      </w:ins>
      <w:ins w:id="320" w:author="huawei" w:date="2023-01-05T17:40:00Z">
        <w:r w:rsidR="009F5D4E" w:rsidRPr="00CE63FE">
          <w:t xml:space="preserve">is </w:t>
        </w:r>
      </w:ins>
      <w:ins w:id="321" w:author="huawei" w:date="2023-01-05T17:42:00Z">
        <w:r w:rsidR="004D63C3" w:rsidRPr="00CE63FE">
          <w:t>tran</w:t>
        </w:r>
      </w:ins>
      <w:ins w:id="322" w:author="QCOM-r01" w:date="2023-01-13T17:14:00Z">
        <w:r w:rsidR="00F119C1" w:rsidRPr="00F119C1">
          <w:rPr>
            <w:highlight w:val="yellow"/>
            <w:rPrChange w:id="323" w:author="QCOM-r01" w:date="2023-01-13T17:14:00Z">
              <w:rPr/>
            </w:rPrChange>
          </w:rPr>
          <w:t>s</w:t>
        </w:r>
      </w:ins>
      <w:ins w:id="324" w:author="huawei" w:date="2023-01-05T17:42:00Z">
        <w:r w:rsidR="004D63C3" w:rsidRPr="00F119C1">
          <w:rPr>
            <w:highlight w:val="yellow"/>
            <w:rPrChange w:id="325" w:author="QCOM-r01" w:date="2023-01-13T17:14:00Z">
              <w:rPr/>
            </w:rPrChange>
          </w:rPr>
          <w:t>fer</w:t>
        </w:r>
      </w:ins>
      <w:ins w:id="326" w:author="QCOM-r01" w:date="2023-01-13T17:14:00Z">
        <w:r w:rsidR="00F119C1" w:rsidRPr="00F119C1">
          <w:rPr>
            <w:highlight w:val="yellow"/>
            <w:rPrChange w:id="327" w:author="QCOM-r01" w:date="2023-01-13T17:14:00Z">
              <w:rPr/>
            </w:rPrChange>
          </w:rPr>
          <w:t>re</w:t>
        </w:r>
      </w:ins>
      <w:ins w:id="328" w:author="huawei" w:date="2023-01-05T17:42:00Z">
        <w:r w:rsidR="004D63C3" w:rsidRPr="00CE63FE">
          <w:t xml:space="preserve">d by AMF </w:t>
        </w:r>
        <w:r w:rsidR="0065437A" w:rsidRPr="00CE63FE">
          <w:t xml:space="preserve">to </w:t>
        </w:r>
      </w:ins>
      <w:ins w:id="329" w:author="huawei" w:date="2023-01-05T17:43:00Z">
        <w:r w:rsidR="00BF40BE" w:rsidRPr="00CE63FE">
          <w:t>L</w:t>
        </w:r>
      </w:ins>
      <w:ins w:id="330" w:author="huawei" w:date="2023-01-05T17:42:00Z">
        <w:r w:rsidR="0065437A" w:rsidRPr="00CE63FE">
          <w:t xml:space="preserve">MF </w:t>
        </w:r>
        <w:r w:rsidR="004D63C3" w:rsidRPr="00CE63FE">
          <w:t xml:space="preserve">by using </w:t>
        </w:r>
      </w:ins>
      <w:ins w:id="331" w:author="huawei" w:date="2023-01-05T17:40:00Z">
        <w:r w:rsidR="009F5D4E" w:rsidRPr="00CE63FE">
          <w:t xml:space="preserve">UL </w:t>
        </w:r>
        <w:r w:rsidR="002D06E6" w:rsidRPr="00CE63FE">
          <w:t xml:space="preserve">NAS </w:t>
        </w:r>
      </w:ins>
      <w:ins w:id="332" w:author="huawei" w:date="2023-01-05T17:41:00Z">
        <w:r w:rsidR="00CE64CF" w:rsidRPr="00CE63FE">
          <w:t>TRANSPORT</w:t>
        </w:r>
      </w:ins>
      <w:ins w:id="333" w:author="huawei" w:date="2023-01-05T17:43:00Z">
        <w:r w:rsidR="00BF40BE" w:rsidRPr="00CE63FE">
          <w:t xml:space="preserve"> and </w:t>
        </w:r>
      </w:ins>
      <w:ins w:id="334" w:author="huawei" w:date="2023-01-05T17:44:00Z">
        <w:r w:rsidR="00293602" w:rsidRPr="00CE63FE">
          <w:t>Namf_Communication_N1MessageNotify message</w:t>
        </w:r>
      </w:ins>
      <w:ins w:id="335" w:author="huawei" w:date="2023-01-05T17:41:00Z">
        <w:r w:rsidR="00CE64CF" w:rsidRPr="00CE63FE">
          <w:t>.</w:t>
        </w:r>
      </w:ins>
    </w:p>
    <w:p w14:paraId="7C8A3216" w14:textId="2CC575F1" w:rsidR="003101FB" w:rsidRPr="00CE63FE" w:rsidRDefault="003101FB" w:rsidP="008A573B">
      <w:pPr>
        <w:pStyle w:val="B1"/>
        <w:ind w:firstLine="0"/>
        <w:rPr>
          <w:ins w:id="336" w:author="liguanglei (C)" w:date="2022-11-18T12:51:00Z"/>
        </w:rPr>
      </w:pPr>
      <w:ins w:id="337" w:author="huawei" w:date="2023-01-05T17:22:00Z">
        <w:r w:rsidRPr="00CE63FE">
          <w:t xml:space="preserve">-    </w:t>
        </w:r>
      </w:ins>
      <w:ins w:id="338" w:author="huawei" w:date="2023-01-05T17:23:00Z">
        <w:r w:rsidR="00665F29" w:rsidRPr="00CE63FE">
          <w:t>Support</w:t>
        </w:r>
      </w:ins>
      <w:ins w:id="339" w:author="huawei" w:date="2023-01-05T17:22:00Z">
        <w:r w:rsidRPr="00CE63FE">
          <w:t xml:space="preserve"> </w:t>
        </w:r>
      </w:ins>
      <w:ins w:id="340" w:author="huawei" w:date="2023-01-17T10:18:00Z">
        <w:r w:rsidR="00E67D69">
          <w:rPr>
            <w:highlight w:val="green"/>
          </w:rPr>
          <w:t>a</w:t>
        </w:r>
        <w:r w:rsidR="0096230B" w:rsidRPr="00226EA8">
          <w:rPr>
            <w:highlight w:val="green"/>
          </w:rPr>
          <w:t>ssociation</w:t>
        </w:r>
        <w:r w:rsidR="0096230B" w:rsidRPr="00CE63FE">
          <w:t xml:space="preserve"> </w:t>
        </w:r>
      </w:ins>
      <w:ins w:id="341" w:author="huawei" w:date="2023-01-05T17:22:00Z">
        <w:r w:rsidRPr="00CE63FE">
          <w:t>with multiple LMFs. e.g. for the case a PRU is in multiple LMF overlapped serving areas.</w:t>
        </w:r>
      </w:ins>
    </w:p>
    <w:p w14:paraId="2DDB5E6E" w14:textId="2CA9CE58" w:rsidR="001B3888" w:rsidRPr="00345CE0" w:rsidRDefault="0036428C" w:rsidP="001279CC">
      <w:pPr>
        <w:ind w:left="852" w:hanging="284"/>
        <w:rPr>
          <w:ins w:id="342" w:author="liguanglei (C)" w:date="2022-11-18T06:23:00Z"/>
        </w:rPr>
      </w:pPr>
      <w:ins w:id="343" w:author="huawei" w:date="2023-01-05T17:50:00Z">
        <w:r w:rsidRPr="00CE63FE">
          <w:t>-</w:t>
        </w:r>
        <w:r w:rsidRPr="00CE63FE">
          <w:tab/>
        </w:r>
      </w:ins>
      <w:ins w:id="344" w:author="liguanglei (C)" w:date="2022-11-18T06:23:00Z">
        <w:r w:rsidR="001B3888" w:rsidRPr="00CE63FE">
          <w:t>The PRU information</w:t>
        </w:r>
      </w:ins>
      <w:ins w:id="345" w:author="huawei" w:date="2023-01-05T17:47:00Z">
        <w:r w:rsidR="00CF32CE" w:rsidRPr="00CE63FE">
          <w:t xml:space="preserve"> included in </w:t>
        </w:r>
        <w:r w:rsidR="00970DFE" w:rsidRPr="00CE63FE">
          <w:t xml:space="preserve">a </w:t>
        </w:r>
        <w:r w:rsidR="00CF32CE" w:rsidRPr="00CE63FE">
          <w:t xml:space="preserve">PRU </w:t>
        </w:r>
      </w:ins>
      <w:proofErr w:type="spellStart"/>
      <w:ins w:id="346" w:author="huawei" w:date="2023-01-17T10:19:00Z">
        <w:r w:rsidR="00861969">
          <w:rPr>
            <w:highlight w:val="green"/>
          </w:rPr>
          <w:t>a</w:t>
        </w:r>
        <w:r w:rsidR="00861969" w:rsidRPr="00226EA8">
          <w:rPr>
            <w:highlight w:val="green"/>
          </w:rPr>
          <w:t>ssociation</w:t>
        </w:r>
      </w:ins>
      <w:ins w:id="347" w:author="liguanglei (C)" w:date="2022-11-18T06:23:00Z">
        <w:del w:id="348" w:author="huawei" w:date="2023-01-17T10:19:00Z">
          <w:r w:rsidR="001B3888" w:rsidRPr="00CE63FE" w:rsidDel="00861969">
            <w:delText xml:space="preserve"> </w:delText>
          </w:r>
        </w:del>
      </w:ins>
      <w:ins w:id="349" w:author="QCOM-r01" w:date="2023-01-13T17:15:00Z">
        <w:r w:rsidR="00F119C1" w:rsidRPr="00F119C1">
          <w:rPr>
            <w:highlight w:val="yellow"/>
            <w:rPrChange w:id="350" w:author="QCOM-r01" w:date="2023-01-13T17:15:00Z">
              <w:rPr/>
            </w:rPrChange>
          </w:rPr>
          <w:t>or</w:t>
        </w:r>
        <w:proofErr w:type="spellEnd"/>
        <w:r w:rsidR="00F119C1" w:rsidRPr="00F119C1">
          <w:rPr>
            <w:highlight w:val="yellow"/>
            <w:rPrChange w:id="351" w:author="QCOM-r01" w:date="2023-01-13T17:15:00Z">
              <w:rPr/>
            </w:rPrChange>
          </w:rPr>
          <w:t xml:space="preserve"> PRU </w:t>
        </w:r>
      </w:ins>
      <w:ins w:id="352" w:author="huawei" w:date="2023-01-17T10:19:00Z">
        <w:r w:rsidR="00861969" w:rsidRPr="00861969">
          <w:rPr>
            <w:highlight w:val="green"/>
            <w:rPrChange w:id="353" w:author="huawei" w:date="2023-01-17T10:19:00Z">
              <w:rPr/>
            </w:rPrChange>
          </w:rPr>
          <w:t>association</w:t>
        </w:r>
        <w:r w:rsidR="00861969" w:rsidRPr="00861969" w:rsidDel="00861969">
          <w:rPr>
            <w:highlight w:val="green"/>
            <w:rPrChange w:id="354" w:author="huawei" w:date="2023-01-17T10:19:00Z">
              <w:rPr>
                <w:highlight w:val="yellow"/>
              </w:rPr>
            </w:rPrChange>
          </w:rPr>
          <w:t xml:space="preserve"> </w:t>
        </w:r>
      </w:ins>
      <w:ins w:id="355" w:author="QCOM-r01" w:date="2023-01-13T17:15:00Z">
        <w:del w:id="356" w:author="huawei" w:date="2023-01-17T10:19:00Z">
          <w:r w:rsidR="00F119C1" w:rsidRPr="00F119C1" w:rsidDel="00861969">
            <w:rPr>
              <w:highlight w:val="yellow"/>
              <w:rPrChange w:id="357" w:author="QCOM-r01" w:date="2023-01-13T17:15:00Z">
                <w:rPr/>
              </w:rPrChange>
            </w:rPr>
            <w:delText xml:space="preserve">registration </w:delText>
          </w:r>
        </w:del>
        <w:r w:rsidR="00F119C1" w:rsidRPr="00F119C1">
          <w:rPr>
            <w:highlight w:val="yellow"/>
            <w:rPrChange w:id="358" w:author="QCOM-r01" w:date="2023-01-13T17:15:00Z">
              <w:rPr/>
            </w:rPrChange>
          </w:rPr>
          <w:t>update</w:t>
        </w:r>
        <w:r w:rsidR="00F119C1">
          <w:t xml:space="preserve"> </w:t>
        </w:r>
      </w:ins>
      <w:ins w:id="359" w:author="liguanglei (C)" w:date="2022-11-18T06:23:00Z">
        <w:r w:rsidR="001B3888" w:rsidRPr="00CE63FE">
          <w:t>con</w:t>
        </w:r>
      </w:ins>
      <w:ins w:id="360" w:author="QCOM" w:date="2022-11-17T22:50:00Z">
        <w:r w:rsidR="001B3888" w:rsidRPr="00CE63FE">
          <w:t>tains</w:t>
        </w:r>
      </w:ins>
      <w:ins w:id="361" w:author="huawei" w:date="2023-01-17T14:27:00Z">
        <w:r w:rsidR="00182EE6">
          <w:t xml:space="preserve"> </w:t>
        </w:r>
        <w:r w:rsidR="00182EE6" w:rsidRPr="002E4632">
          <w:rPr>
            <w:highlight w:val="cyan"/>
            <w:rPrChange w:id="362" w:author="huawei" w:date="2023-01-17T14:28:00Z">
              <w:rPr/>
            </w:rPrChange>
          </w:rPr>
          <w:t xml:space="preserve">one or more </w:t>
        </w:r>
      </w:ins>
      <w:ins w:id="363" w:author="huawei" w:date="2023-01-17T16:04:00Z">
        <w:r w:rsidR="0056515B">
          <w:rPr>
            <w:highlight w:val="cyan"/>
          </w:rPr>
          <w:t xml:space="preserve">than one </w:t>
        </w:r>
      </w:ins>
      <w:ins w:id="364" w:author="huawei" w:date="2023-01-17T14:27:00Z">
        <w:r w:rsidR="00182EE6" w:rsidRPr="002E4632">
          <w:rPr>
            <w:highlight w:val="cyan"/>
            <w:rPrChange w:id="365" w:author="huawei" w:date="2023-01-17T14:28:00Z">
              <w:rPr/>
            </w:rPrChange>
          </w:rPr>
          <w:t>of</w:t>
        </w:r>
      </w:ins>
      <w:ins w:id="366" w:author="liguanglei (C)" w:date="2022-11-18T06:23:00Z">
        <w:r w:rsidR="001B3888" w:rsidRPr="002E4632">
          <w:rPr>
            <w:highlight w:val="cyan"/>
            <w:rPrChange w:id="367" w:author="huawei" w:date="2023-01-17T14:28:00Z">
              <w:rPr/>
            </w:rPrChange>
          </w:rPr>
          <w:t xml:space="preserve"> the</w:t>
        </w:r>
        <w:r w:rsidR="001B3888" w:rsidRPr="00CE63FE">
          <w:t xml:space="preserve"> following aspects</w:t>
        </w:r>
      </w:ins>
      <w:ins w:id="368" w:author="huawei" w:date="2023-01-05T17:53:00Z">
        <w:del w:id="369" w:author="QCOM-r01" w:date="2023-01-13T17:15:00Z">
          <w:r w:rsidR="00D05086" w:rsidRPr="00F119C1" w:rsidDel="00F119C1">
            <w:rPr>
              <w:highlight w:val="yellow"/>
              <w:rPrChange w:id="370" w:author="QCOM-r01" w:date="2023-01-13T17:15:00Z">
                <w:rPr/>
              </w:rPrChange>
            </w:rPr>
            <w:delText xml:space="preserve">, </w:delText>
          </w:r>
          <w:r w:rsidR="009B2F35" w:rsidRPr="00F119C1" w:rsidDel="00F119C1">
            <w:rPr>
              <w:highlight w:val="yellow"/>
              <w:rPrChange w:id="371" w:author="QCOM-r01" w:date="2023-01-13T17:15:00Z">
                <w:rPr/>
              </w:rPrChange>
            </w:rPr>
            <w:delText>a PRU</w:delText>
          </w:r>
        </w:del>
      </w:ins>
      <w:ins w:id="372" w:author="huawei" w:date="2023-01-05T17:56:00Z">
        <w:del w:id="373" w:author="QCOM-r01" w:date="2023-01-13T17:15:00Z">
          <w:r w:rsidR="00F233B0" w:rsidRPr="00F119C1" w:rsidDel="00F119C1">
            <w:rPr>
              <w:highlight w:val="yellow"/>
              <w:rPrChange w:id="374" w:author="QCOM-r01" w:date="2023-01-13T17:15:00Z">
                <w:rPr/>
              </w:rPrChange>
            </w:rPr>
            <w:delText xml:space="preserve"> may update</w:delText>
          </w:r>
          <w:r w:rsidR="00133081" w:rsidRPr="00F119C1" w:rsidDel="00F119C1">
            <w:rPr>
              <w:highlight w:val="yellow"/>
              <w:rPrChange w:id="375" w:author="QCOM-r01" w:date="2023-01-13T17:15:00Z">
                <w:rPr/>
              </w:rPrChange>
            </w:rPr>
            <w:delText xml:space="preserve"> its PRU information</w:delText>
          </w:r>
        </w:del>
      </w:ins>
      <w:ins w:id="376" w:author="huawei" w:date="2023-01-05T17:53:00Z">
        <w:del w:id="377" w:author="QCOM-r01" w:date="2023-01-13T17:15:00Z">
          <w:r w:rsidR="009B2F35" w:rsidRPr="00F119C1" w:rsidDel="00F119C1">
            <w:rPr>
              <w:highlight w:val="yellow"/>
              <w:rPrChange w:id="378" w:author="QCOM-r01" w:date="2023-01-13T17:15:00Z">
                <w:rPr/>
              </w:rPrChange>
            </w:rPr>
            <w:delText xml:space="preserve"> </w:delText>
          </w:r>
        </w:del>
      </w:ins>
      <w:ins w:id="379" w:author="huawei" w:date="2023-01-05T17:57:00Z">
        <w:del w:id="380" w:author="QCOM-r01" w:date="2023-01-13T17:15:00Z">
          <w:r w:rsidR="00316C77" w:rsidRPr="00F119C1" w:rsidDel="00F119C1">
            <w:rPr>
              <w:highlight w:val="yellow"/>
              <w:rPrChange w:id="381" w:author="QCOM-r01" w:date="2023-01-13T17:15:00Z">
                <w:rPr/>
              </w:rPrChange>
            </w:rPr>
            <w:delText xml:space="preserve">by </w:delText>
          </w:r>
          <w:r w:rsidR="00162FD1" w:rsidRPr="00F119C1" w:rsidDel="00F119C1">
            <w:rPr>
              <w:highlight w:val="yellow"/>
              <w:rPrChange w:id="382" w:author="QCOM-r01" w:date="2023-01-13T17:15:00Z">
                <w:rPr/>
              </w:rPrChange>
            </w:rPr>
            <w:delText xml:space="preserve">initiating </w:delText>
          </w:r>
        </w:del>
      </w:ins>
      <w:ins w:id="383" w:author="huawei" w:date="2023-01-05T17:53:00Z">
        <w:del w:id="384" w:author="QCOM-r01" w:date="2023-01-13T17:15:00Z">
          <w:r w:rsidR="007B6BFE" w:rsidRPr="00F119C1" w:rsidDel="00F119C1">
            <w:rPr>
              <w:highlight w:val="yellow"/>
              <w:rPrChange w:id="385" w:author="QCOM-r01" w:date="2023-01-13T17:15:00Z">
                <w:rPr/>
              </w:rPrChange>
            </w:rPr>
            <w:delText>registration update</w:delText>
          </w:r>
        </w:del>
      </w:ins>
      <w:ins w:id="386" w:author="liguanglei (C)" w:date="2022-11-18T06:23:00Z">
        <w:del w:id="387" w:author="QCOM-r01" w:date="2023-01-13T17:15:00Z">
          <w:r w:rsidR="001B3888" w:rsidRPr="00CE63FE" w:rsidDel="00F119C1">
            <w:delText>:</w:delText>
          </w:r>
        </w:del>
      </w:ins>
    </w:p>
    <w:p w14:paraId="53C2604D" w14:textId="51F5A6DD" w:rsidR="001B3888" w:rsidRPr="00345CE0" w:rsidRDefault="001B3888" w:rsidP="001279CC">
      <w:pPr>
        <w:pStyle w:val="B1"/>
        <w:ind w:firstLine="284"/>
        <w:rPr>
          <w:ins w:id="388" w:author="liguanglei (C)" w:date="2022-11-18T06:23:00Z"/>
        </w:rPr>
      </w:pPr>
      <w:ins w:id="389" w:author="liguanglei (C)" w:date="2022-11-18T06:23:00Z">
        <w:r w:rsidRPr="00345CE0">
          <w:lastRenderedPageBreak/>
          <w:t>-</w:t>
        </w:r>
        <w:r w:rsidRPr="00345CE0">
          <w:tab/>
          <w:t>PRU</w:t>
        </w:r>
        <w:del w:id="390" w:author="QCOM-r01" w:date="2023-01-13T17:16:00Z">
          <w:r w:rsidRPr="00F119C1" w:rsidDel="00F119C1">
            <w:rPr>
              <w:highlight w:val="yellow"/>
              <w:rPrChange w:id="391" w:author="QCOM-r01" w:date="2023-01-13T17:16:00Z">
                <w:rPr/>
              </w:rPrChange>
            </w:rPr>
            <w:delText>’s</w:delText>
          </w:r>
        </w:del>
        <w:r w:rsidRPr="00345CE0">
          <w:t xml:space="preserve"> Positioning Capabilities.</w:t>
        </w:r>
      </w:ins>
    </w:p>
    <w:p w14:paraId="62F5489B" w14:textId="77777777" w:rsidR="001B3888" w:rsidRPr="00345CE0" w:rsidRDefault="001B3888" w:rsidP="001279CC">
      <w:pPr>
        <w:pStyle w:val="B1"/>
        <w:ind w:firstLine="284"/>
        <w:rPr>
          <w:ins w:id="392" w:author="liguanglei (C)" w:date="2022-11-18T06:23:00Z"/>
        </w:rPr>
      </w:pPr>
      <w:ins w:id="393" w:author="liguanglei (C)" w:date="2022-11-18T06:23:00Z">
        <w:r w:rsidRPr="00345CE0">
          <w:t>-</w:t>
        </w:r>
        <w:r w:rsidRPr="00345CE0">
          <w:tab/>
          <w:t>Location information if known.</w:t>
        </w:r>
      </w:ins>
    </w:p>
    <w:p w14:paraId="76EF4BF4" w14:textId="518957F7" w:rsidR="001B3888" w:rsidRPr="00345CE0" w:rsidDel="000916C9" w:rsidRDefault="001B3888" w:rsidP="001279CC">
      <w:pPr>
        <w:pStyle w:val="B1"/>
        <w:ind w:firstLine="284"/>
        <w:rPr>
          <w:ins w:id="394" w:author="liguanglei (C)" w:date="2022-11-18T06:23:00Z"/>
          <w:del w:id="395" w:author="huawei-r02" w:date="2023-01-18T11:28:00Z"/>
        </w:rPr>
      </w:pPr>
      <w:ins w:id="396" w:author="liguanglei (C)" w:date="2022-11-18T06:23:00Z">
        <w:del w:id="397" w:author="huawei-r02" w:date="2023-01-18T11:28:00Z">
          <w:r w:rsidRPr="00345CE0" w:rsidDel="000916C9">
            <w:delText>-</w:delText>
          </w:r>
          <w:r w:rsidRPr="00345CE0" w:rsidDel="000916C9">
            <w:tab/>
            <w:delText>Type: whether a PRU is static or mobile</w:delText>
          </w:r>
        </w:del>
      </w:ins>
      <w:ins w:id="398" w:author="huawei" w:date="2023-01-17T17:37:00Z">
        <w:del w:id="399" w:author="huawei-r02" w:date="2023-01-18T11:28:00Z">
          <w:r w:rsidR="005A0E5D" w:rsidDel="000916C9">
            <w:delText xml:space="preserve"> (</w:delText>
          </w:r>
          <w:r w:rsidR="005A0E5D" w:rsidRPr="00B97178" w:rsidDel="000916C9">
            <w:rPr>
              <w:highlight w:val="cyan"/>
              <w:rPrChange w:id="400" w:author="huawei" w:date="2023-01-17T17:37:00Z">
                <w:rPr/>
              </w:rPrChange>
            </w:rPr>
            <w:delText xml:space="preserve">only applicable to </w:delText>
          </w:r>
        </w:del>
      </w:ins>
      <w:ins w:id="401" w:author="huawei" w:date="2023-01-17T17:38:00Z">
        <w:del w:id="402" w:author="huawei-r02" w:date="2023-01-18T11:28:00Z">
          <w:r w:rsidR="00B97178" w:rsidDel="000916C9">
            <w:rPr>
              <w:highlight w:val="cyan"/>
            </w:rPr>
            <w:delText>initial PRU association</w:delText>
          </w:r>
        </w:del>
      </w:ins>
      <w:ins w:id="403" w:author="huawei" w:date="2023-01-17T17:37:00Z">
        <w:del w:id="404" w:author="huawei-r02" w:date="2023-01-18T11:28:00Z">
          <w:r w:rsidR="005A0E5D" w:rsidRPr="00B97178" w:rsidDel="000916C9">
            <w:rPr>
              <w:highlight w:val="cyan"/>
              <w:rPrChange w:id="405" w:author="huawei" w:date="2023-01-17T17:37:00Z">
                <w:rPr/>
              </w:rPrChange>
            </w:rPr>
            <w:delText>)</w:delText>
          </w:r>
        </w:del>
      </w:ins>
      <w:ins w:id="406" w:author="liguanglei (C)" w:date="2022-11-18T06:23:00Z">
        <w:del w:id="407" w:author="huawei-r02" w:date="2023-01-18T11:28:00Z">
          <w:r w:rsidRPr="00345CE0" w:rsidDel="000916C9">
            <w:delText>.</w:delText>
          </w:r>
        </w:del>
      </w:ins>
    </w:p>
    <w:p w14:paraId="5541D430" w14:textId="3FFFF3C1" w:rsidR="001B3888" w:rsidDel="000916C9" w:rsidRDefault="001B3888" w:rsidP="001279CC">
      <w:pPr>
        <w:pStyle w:val="B1"/>
        <w:ind w:firstLine="284"/>
        <w:rPr>
          <w:ins w:id="408" w:author="liguanglei (C)" w:date="2022-12-05T17:49:00Z"/>
          <w:del w:id="409" w:author="huawei-r02" w:date="2023-01-18T11:28:00Z"/>
        </w:rPr>
      </w:pPr>
      <w:ins w:id="410" w:author="liguanglei (C)" w:date="2022-11-18T06:23:00Z">
        <w:del w:id="411" w:author="huawei-r02" w:date="2023-01-18T11:28:00Z">
          <w:r w:rsidRPr="00345CE0" w:rsidDel="000916C9">
            <w:delText>-</w:delText>
          </w:r>
          <w:r w:rsidRPr="00345CE0" w:rsidDel="000916C9">
            <w:tab/>
            <w:delText>State: ON/OFF</w:delText>
          </w:r>
        </w:del>
      </w:ins>
      <w:ins w:id="412" w:author="liguanglei (C)" w:date="2022-12-05T17:33:00Z">
        <w:del w:id="413" w:author="huawei-r02" w:date="2023-01-18T11:28:00Z">
          <w:r w:rsidR="00F331FB" w:rsidDel="000916C9">
            <w:delText xml:space="preserve">, </w:delText>
          </w:r>
        </w:del>
      </w:ins>
      <w:ins w:id="414" w:author="liguanglei (C)" w:date="2022-12-05T17:35:00Z">
        <w:del w:id="415" w:author="huawei-r02" w:date="2023-01-18T11:28:00Z">
          <w:r w:rsidR="00F331FB" w:rsidRPr="00F331FB" w:rsidDel="000916C9">
            <w:delText>this indicates whether a PRU is activated to assist positioning of other UEs</w:delText>
          </w:r>
        </w:del>
      </w:ins>
      <w:ins w:id="416" w:author="liguanglei (C)" w:date="2022-11-18T06:23:00Z">
        <w:del w:id="417" w:author="huawei-r02" w:date="2023-01-18T11:28:00Z">
          <w:r w:rsidRPr="00345CE0" w:rsidDel="000916C9">
            <w:delText>.</w:delText>
          </w:r>
        </w:del>
      </w:ins>
    </w:p>
    <w:p w14:paraId="6BD82E67" w14:textId="5225BBFB" w:rsidR="00CF4E9A" w:rsidRPr="00CF3C0A" w:rsidDel="000916C9" w:rsidRDefault="00BF3CF7" w:rsidP="00256BF7">
      <w:pPr>
        <w:pStyle w:val="NO"/>
        <w:rPr>
          <w:ins w:id="418" w:author="huawei" w:date="2023-01-04T19:26:00Z"/>
          <w:del w:id="419" w:author="huawei-r02" w:date="2023-01-18T11:28:00Z"/>
        </w:rPr>
      </w:pPr>
      <w:ins w:id="420" w:author="liguanglei (C)" w:date="2022-12-05T17:49:00Z">
        <w:del w:id="421" w:author="huawei-r02" w:date="2023-01-18T11:28:00Z">
          <w:r w:rsidRPr="00CF3C0A" w:rsidDel="000916C9">
            <w:delText>NOT</w:delText>
          </w:r>
        </w:del>
      </w:ins>
      <w:ins w:id="422" w:author="liguanglei (C)" w:date="2022-12-05T17:50:00Z">
        <w:del w:id="423" w:author="huawei-r02" w:date="2023-01-18T11:28:00Z">
          <w:r w:rsidRPr="00CF3C0A" w:rsidDel="000916C9">
            <w:delText xml:space="preserve">E: </w:delText>
          </w:r>
        </w:del>
      </w:ins>
      <w:ins w:id="424" w:author="QCOM-r01" w:date="2023-01-13T17:17:00Z">
        <w:del w:id="425" w:author="huawei-r02" w:date="2023-01-18T11:28:00Z">
          <w:r w:rsidR="00F119C1" w:rsidDel="000916C9">
            <w:tab/>
          </w:r>
        </w:del>
      </w:ins>
      <w:commentRangeStart w:id="426"/>
      <w:ins w:id="427" w:author="huawei" w:date="2022-12-14T16:49:00Z">
        <w:del w:id="428" w:author="huawei-r02" w:date="2023-01-18T11:28:00Z">
          <w:r w:rsidR="00156F52" w:rsidRPr="00F119C1" w:rsidDel="000916C9">
            <w:rPr>
              <w:highlight w:val="yellow"/>
              <w:rPrChange w:id="429" w:author="QCOM-r01" w:date="2023-01-13T17:18:00Z">
                <w:rPr/>
              </w:rPrChange>
            </w:rPr>
            <w:delText>The PRU can determine whether to be activated to assist positioning of other UEs and change its state in LMF through PRU registration update, e.g., a PRU can turn its state</w:delText>
          </w:r>
        </w:del>
      </w:ins>
      <w:ins w:id="430" w:author="huawei" w:date="2023-01-05T11:28:00Z">
        <w:del w:id="431" w:author="huawei-r02" w:date="2023-01-18T11:28:00Z">
          <w:r w:rsidR="00545869" w:rsidRPr="00F119C1" w:rsidDel="000916C9">
            <w:rPr>
              <w:highlight w:val="yellow"/>
              <w:rPrChange w:id="432" w:author="QCOM-r01" w:date="2023-01-13T17:18:00Z">
                <w:rPr/>
              </w:rPrChange>
            </w:rPr>
            <w:delText xml:space="preserve"> temporarily</w:delText>
          </w:r>
        </w:del>
      </w:ins>
      <w:ins w:id="433" w:author="huawei" w:date="2022-12-14T16:49:00Z">
        <w:del w:id="434" w:author="huawei-r02" w:date="2023-01-18T11:28:00Z">
          <w:r w:rsidR="00156F52" w:rsidRPr="00F119C1" w:rsidDel="000916C9">
            <w:rPr>
              <w:highlight w:val="yellow"/>
              <w:rPrChange w:id="435" w:author="QCOM-r01" w:date="2023-01-13T17:18:00Z">
                <w:rPr/>
              </w:rPrChange>
            </w:rPr>
            <w:delText xml:space="preserve"> to OFF due to LOS environment changed to NLOS environment caused by temporary variations of surroundings, or a mobile type PRU can turn the state </w:delText>
          </w:r>
        </w:del>
      </w:ins>
      <w:ins w:id="436" w:author="huawei" w:date="2023-01-05T11:29:00Z">
        <w:del w:id="437" w:author="huawei-r02" w:date="2023-01-18T11:28:00Z">
          <w:r w:rsidR="001E5727" w:rsidRPr="00F119C1" w:rsidDel="000916C9">
            <w:rPr>
              <w:highlight w:val="yellow"/>
              <w:rPrChange w:id="438" w:author="QCOM-r01" w:date="2023-01-13T17:18:00Z">
                <w:rPr/>
              </w:rPrChange>
            </w:rPr>
            <w:delText xml:space="preserve">temporarily </w:delText>
          </w:r>
        </w:del>
      </w:ins>
      <w:ins w:id="439" w:author="huawei" w:date="2022-12-14T16:49:00Z">
        <w:del w:id="440" w:author="huawei-r02" w:date="2023-01-18T11:28:00Z">
          <w:r w:rsidR="00156F52" w:rsidRPr="00F119C1" w:rsidDel="000916C9">
            <w:rPr>
              <w:highlight w:val="yellow"/>
              <w:rPrChange w:id="441" w:author="QCOM-r01" w:date="2023-01-13T17:18:00Z">
                <w:rPr/>
              </w:rPrChange>
            </w:rPr>
            <w:delText>to OFF if it is in movement</w:delText>
          </w:r>
        </w:del>
      </w:ins>
      <w:ins w:id="442" w:author="huawei" w:date="2023-01-05T11:30:00Z">
        <w:del w:id="443" w:author="huawei-r02" w:date="2023-01-18T11:28:00Z">
          <w:r w:rsidR="000D3D3D" w:rsidRPr="00F119C1" w:rsidDel="000916C9">
            <w:rPr>
              <w:highlight w:val="yellow"/>
              <w:rPrChange w:id="444" w:author="QCOM-r01" w:date="2023-01-13T17:18:00Z">
                <w:rPr/>
              </w:rPrChange>
            </w:rPr>
            <w:delText>.</w:delText>
          </w:r>
        </w:del>
      </w:ins>
      <w:ins w:id="445" w:author="huawei" w:date="2022-12-14T16:49:00Z">
        <w:del w:id="446" w:author="huawei-r02" w:date="2023-01-18T11:28:00Z">
          <w:r w:rsidR="00156F52" w:rsidRPr="00F119C1" w:rsidDel="000916C9">
            <w:rPr>
              <w:highlight w:val="yellow"/>
              <w:rPrChange w:id="447" w:author="QCOM-r01" w:date="2023-01-13T17:18:00Z">
                <w:rPr/>
              </w:rPrChange>
            </w:rPr>
            <w:delText xml:space="preserve"> </w:delText>
          </w:r>
        </w:del>
      </w:ins>
      <w:ins w:id="448" w:author="huawei" w:date="2023-01-05T11:30:00Z">
        <w:del w:id="449" w:author="huawei-r02" w:date="2023-01-18T11:28:00Z">
          <w:r w:rsidR="000D3D3D" w:rsidRPr="00F119C1" w:rsidDel="000916C9">
            <w:rPr>
              <w:highlight w:val="yellow"/>
              <w:rPrChange w:id="450" w:author="QCOM-r01" w:date="2023-01-13T17:18:00Z">
                <w:rPr/>
              </w:rPrChange>
            </w:rPr>
            <w:delText>A</w:delText>
          </w:r>
          <w:r w:rsidR="005B494E" w:rsidRPr="00F119C1" w:rsidDel="000916C9">
            <w:rPr>
              <w:highlight w:val="yellow"/>
              <w:rPrChange w:id="451" w:author="QCOM-r01" w:date="2023-01-13T17:18:00Z">
                <w:rPr/>
              </w:rPrChange>
            </w:rPr>
            <w:delText xml:space="preserve"> </w:delText>
          </w:r>
        </w:del>
      </w:ins>
      <w:ins w:id="452" w:author="huawei" w:date="2023-01-05T11:29:00Z">
        <w:del w:id="453" w:author="huawei-r02" w:date="2023-01-18T11:28:00Z">
          <w:r w:rsidR="005B494E" w:rsidRPr="00F119C1" w:rsidDel="000916C9">
            <w:rPr>
              <w:highlight w:val="yellow"/>
              <w:rPrChange w:id="454" w:author="QCOM-r01" w:date="2023-01-13T17:18:00Z">
                <w:rPr/>
              </w:rPrChange>
            </w:rPr>
            <w:delText>PRU can also flexibly switching between ON/OFF states for different power saving schemes</w:delText>
          </w:r>
        </w:del>
      </w:ins>
      <w:commentRangeEnd w:id="426"/>
      <w:del w:id="455" w:author="huawei-r02" w:date="2023-01-18T11:28:00Z">
        <w:r w:rsidR="00277065" w:rsidDel="000916C9">
          <w:rPr>
            <w:rStyle w:val="ab"/>
          </w:rPr>
          <w:commentReference w:id="426"/>
        </w:r>
      </w:del>
      <w:ins w:id="456" w:author="huawei" w:date="2023-01-05T11:29:00Z">
        <w:del w:id="457" w:author="huawei-r02" w:date="2023-01-18T11:28:00Z">
          <w:r w:rsidR="005B494E" w:rsidRPr="00F119C1" w:rsidDel="000916C9">
            <w:rPr>
              <w:highlight w:val="yellow"/>
              <w:rPrChange w:id="458" w:author="QCOM-r01" w:date="2023-01-13T17:18:00Z">
                <w:rPr/>
              </w:rPrChange>
            </w:rPr>
            <w:delText>.</w:delText>
          </w:r>
        </w:del>
      </w:ins>
      <w:ins w:id="459" w:author="QCOM-r01" w:date="2023-01-13T17:17:00Z">
        <w:del w:id="460" w:author="huawei-r02" w:date="2023-01-18T11:28:00Z">
          <w:r w:rsidR="00F119C1" w:rsidRPr="00F119C1" w:rsidDel="000916C9">
            <w:rPr>
              <w:highlight w:val="yellow"/>
              <w:rPrChange w:id="461" w:author="QCOM-r01" w:date="2023-01-13T17:18:00Z">
                <w:rPr/>
              </w:rPrChange>
            </w:rPr>
            <w:delText>Change of PRU ON/OFF state</w:delText>
          </w:r>
        </w:del>
      </w:ins>
      <w:ins w:id="462" w:author="QCOM-r01" w:date="2023-01-13T17:18:00Z">
        <w:del w:id="463" w:author="huawei-r02" w:date="2023-01-18T11:28:00Z">
          <w:r w:rsidR="00F119C1" w:rsidRPr="00F119C1" w:rsidDel="000916C9">
            <w:rPr>
              <w:highlight w:val="yellow"/>
              <w:rPrChange w:id="464" w:author="QCOM-r01" w:date="2023-01-13T17:18:00Z">
                <w:rPr/>
              </w:rPrChange>
            </w:rPr>
            <w:delText xml:space="preserve"> </w:delText>
          </w:r>
          <w:r w:rsidR="00F119C1" w:rsidDel="000916C9">
            <w:rPr>
              <w:highlight w:val="yellow"/>
            </w:rPr>
            <w:delText>i</w:delText>
          </w:r>
          <w:r w:rsidR="00F119C1" w:rsidRPr="00F119C1" w:rsidDel="000916C9">
            <w:rPr>
              <w:highlight w:val="yellow"/>
              <w:rPrChange w:id="465" w:author="QCOM-r01" w:date="2023-01-13T17:18:00Z">
                <w:rPr/>
              </w:rPrChange>
            </w:rPr>
            <w:delText>s controlled by the PRU and is implementation dependent.</w:delText>
          </w:r>
        </w:del>
      </w:ins>
    </w:p>
    <w:p w14:paraId="734A082E" w14:textId="580CFA1F" w:rsidR="0007267C" w:rsidRPr="00156F52" w:rsidRDefault="00CE4389" w:rsidP="00297284">
      <w:pPr>
        <w:pStyle w:val="EditorsNote"/>
        <w:rPr>
          <w:rFonts w:hint="eastAsia"/>
          <w:highlight w:val="yellow"/>
          <w:lang w:eastAsia="zh-CN"/>
        </w:rPr>
        <w:pPrChange w:id="466" w:author="huawei-r02" w:date="2023-01-18T11:31:00Z">
          <w:pPr/>
        </w:pPrChange>
      </w:pPr>
      <w:ins w:id="467" w:author="huawei-r02" w:date="2023-01-18T11:29:00Z">
        <w:r>
          <w:rPr>
            <w:rFonts w:hint="eastAsia"/>
            <w:highlight w:val="yellow"/>
            <w:lang w:eastAsia="zh-CN"/>
          </w:rPr>
          <w:t>E</w:t>
        </w:r>
        <w:r>
          <w:rPr>
            <w:highlight w:val="yellow"/>
            <w:lang w:eastAsia="zh-CN"/>
          </w:rPr>
          <w:t xml:space="preserve">ditor’s Note: </w:t>
        </w:r>
        <w:r w:rsidR="004A46F0">
          <w:rPr>
            <w:highlight w:val="yellow"/>
            <w:lang w:eastAsia="zh-CN"/>
          </w:rPr>
          <w:t xml:space="preserve">It is FSS whether </w:t>
        </w:r>
      </w:ins>
      <w:ins w:id="468" w:author="huawei-r02" w:date="2023-01-18T11:31:00Z">
        <w:r w:rsidR="00B24E6F">
          <w:rPr>
            <w:highlight w:val="yellow"/>
            <w:lang w:eastAsia="zh-CN"/>
          </w:rPr>
          <w:t>PRU static</w:t>
        </w:r>
      </w:ins>
      <w:ins w:id="469" w:author="huawei-r02" w:date="2023-01-18T11:32:00Z">
        <w:r w:rsidR="00B24E6F">
          <w:rPr>
            <w:highlight w:val="yellow"/>
            <w:lang w:eastAsia="zh-CN"/>
          </w:rPr>
          <w:t>/</w:t>
        </w:r>
      </w:ins>
      <w:ins w:id="470" w:author="huawei-r02" w:date="2023-01-18T11:31:00Z">
        <w:r w:rsidR="00B24E6F">
          <w:rPr>
            <w:highlight w:val="yellow"/>
            <w:lang w:eastAsia="zh-CN"/>
          </w:rPr>
          <w:t xml:space="preserve">mobile type and </w:t>
        </w:r>
      </w:ins>
      <w:ins w:id="471" w:author="huawei-r02" w:date="2023-01-18T11:32:00Z">
        <w:r w:rsidR="00A7251F">
          <w:rPr>
            <w:highlight w:val="yellow"/>
            <w:lang w:eastAsia="zh-CN"/>
          </w:rPr>
          <w:t>ON/OFF state is needed in PRU information.</w:t>
        </w:r>
      </w:ins>
    </w:p>
    <w:p w14:paraId="5513CEC9" w14:textId="61E703A5"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 </w:t>
      </w:r>
      <w:r w:rsidR="003E5B8B">
        <w:rPr>
          <w:rFonts w:ascii="Arial" w:hAnsi="Arial" w:cs="Arial"/>
          <w:color w:val="FF0000"/>
          <w:sz w:val="28"/>
          <w:szCs w:val="28"/>
          <w:lang w:val="en-US" w:eastAsia="zh-CN"/>
        </w:rPr>
        <w:t>Next</w:t>
      </w:r>
      <w:r w:rsidR="00753350"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change * * * *</w:t>
      </w:r>
    </w:p>
    <w:p w14:paraId="22791310" w14:textId="50965973" w:rsidR="008D36DC" w:rsidRPr="00746207" w:rsidRDefault="008D36DC" w:rsidP="008D36DC">
      <w:pPr>
        <w:pStyle w:val="3"/>
        <w:rPr>
          <w:ins w:id="472" w:author="Huawei_1" w:date="2022-11-04T16:27:00Z"/>
        </w:rPr>
      </w:pPr>
      <w:ins w:id="473" w:author="Huawei_1" w:date="2022-11-04T16:27:00Z">
        <w:r w:rsidRPr="00746207">
          <w:t>4.3.</w:t>
        </w:r>
      </w:ins>
      <w:ins w:id="474" w:author="liguanglei (C)" w:date="2022-12-05T16:45:00Z">
        <w:r w:rsidR="005A49E6" w:rsidRPr="00746207">
          <w:t>Y</w:t>
        </w:r>
      </w:ins>
      <w:ins w:id="475" w:author="Huawei_1" w:date="2022-11-04T16:27:00Z">
        <w:r w:rsidRPr="00746207">
          <w:tab/>
          <w:t>Network Repository Function, NRF</w:t>
        </w:r>
        <w:bookmarkStart w:id="476" w:name="_GoBack"/>
        <w:bookmarkEnd w:id="476"/>
      </w:ins>
    </w:p>
    <w:p w14:paraId="778F8361" w14:textId="01BCB343" w:rsidR="003F5771" w:rsidRPr="00746207" w:rsidRDefault="003D709E" w:rsidP="007B56DB">
      <w:pPr>
        <w:rPr>
          <w:ins w:id="477" w:author="huawei" w:date="2023-01-05T19:04:00Z"/>
        </w:rPr>
      </w:pPr>
      <w:ins w:id="478" w:author="huawei" w:date="2023-01-05T17:59:00Z">
        <w:r w:rsidRPr="00746207">
          <w:t>In addition to the functions defined in TS 23.501 [4],</w:t>
        </w:r>
      </w:ins>
      <w:ins w:id="479" w:author="huawei" w:date="2023-01-05T18:01:00Z">
        <w:r w:rsidRPr="00746207">
          <w:tab/>
        </w:r>
      </w:ins>
      <w:ins w:id="480" w:author="huawei" w:date="2023-01-05T19:04:00Z">
        <w:r w:rsidR="003F5771" w:rsidRPr="00746207">
          <w:t xml:space="preserve">the NRF </w:t>
        </w:r>
      </w:ins>
      <w:ins w:id="481" w:author="huawei" w:date="2023-01-05T19:14:00Z">
        <w:r w:rsidR="00B13E08" w:rsidRPr="00746207">
          <w:t xml:space="preserve">may </w:t>
        </w:r>
      </w:ins>
      <w:ins w:id="482" w:author="huawei" w:date="2023-01-05T19:04:00Z">
        <w:r w:rsidR="003F5771" w:rsidRPr="00746207">
          <w:t>perform the following functions:</w:t>
        </w:r>
      </w:ins>
    </w:p>
    <w:p w14:paraId="19DD1486" w14:textId="50BB575B" w:rsidR="008D36DC" w:rsidRPr="00746207" w:rsidRDefault="008D36DC" w:rsidP="00EE0F31">
      <w:pPr>
        <w:ind w:left="568" w:hanging="284"/>
        <w:rPr>
          <w:ins w:id="483" w:author="Huawei_1" w:date="2022-11-04T16:27:00Z"/>
        </w:rPr>
      </w:pPr>
      <w:ins w:id="484" w:author="Huawei_1" w:date="2022-11-04T16:27:00Z">
        <w:r w:rsidRPr="00746207">
          <w:t>-</w:t>
        </w:r>
        <w:r w:rsidRPr="00746207">
          <w:tab/>
          <w:t xml:space="preserve">Support </w:t>
        </w:r>
      </w:ins>
      <w:ins w:id="485" w:author="huawei" w:date="2023-01-06T11:01:00Z">
        <w:r w:rsidR="005260AF" w:rsidRPr="00746207">
          <w:t xml:space="preserve">to </w:t>
        </w:r>
      </w:ins>
      <w:ins w:id="486" w:author="huawei" w:date="2023-01-05T19:17:00Z">
        <w:r w:rsidR="00723892" w:rsidRPr="00746207">
          <w:t>s</w:t>
        </w:r>
      </w:ins>
      <w:ins w:id="487" w:author="huawei" w:date="2023-01-05T19:14:00Z">
        <w:r w:rsidR="00581459" w:rsidRPr="00746207">
          <w:t>tore</w:t>
        </w:r>
      </w:ins>
      <w:ins w:id="488" w:author="huawei" w:date="2023-01-05T19:20:00Z">
        <w:r w:rsidR="00936D59" w:rsidRPr="00746207">
          <w:t xml:space="preserve"> </w:t>
        </w:r>
      </w:ins>
      <w:ins w:id="489" w:author="huawei" w:date="2023-01-05T19:24:00Z">
        <w:r w:rsidR="00D7209C" w:rsidRPr="00746207">
          <w:t>or</w:t>
        </w:r>
      </w:ins>
      <w:ins w:id="490" w:author="huawei" w:date="2023-01-05T19:20:00Z">
        <w:r w:rsidR="00936D59" w:rsidRPr="00746207">
          <w:t xml:space="preserve"> update</w:t>
        </w:r>
      </w:ins>
      <w:ins w:id="491" w:author="Huawei_1" w:date="2022-11-04T16:27:00Z">
        <w:r w:rsidRPr="00746207">
          <w:t xml:space="preserve"> PRU existence indication</w:t>
        </w:r>
      </w:ins>
      <w:ins w:id="492" w:author="huawei" w:date="2023-01-05T19:15:00Z">
        <w:r w:rsidR="00F80FC8" w:rsidRPr="00746207">
          <w:t xml:space="preserve">, </w:t>
        </w:r>
      </w:ins>
      <w:ins w:id="493" w:author="huawei" w:date="2023-01-05T19:16:00Z">
        <w:r w:rsidR="008D5129" w:rsidRPr="00746207">
          <w:t>and</w:t>
        </w:r>
        <w:r w:rsidR="00800E4C" w:rsidRPr="00746207">
          <w:t xml:space="preserve"> may further store</w:t>
        </w:r>
        <w:r w:rsidR="00655A2A" w:rsidRPr="00746207">
          <w:t xml:space="preserve"> </w:t>
        </w:r>
      </w:ins>
      <w:ins w:id="494" w:author="huawei" w:date="2023-01-05T19:24:00Z">
        <w:r w:rsidR="00D7209C" w:rsidRPr="00746207">
          <w:t xml:space="preserve">or update </w:t>
        </w:r>
      </w:ins>
      <w:ins w:id="495" w:author="huawei" w:date="2023-01-05T19:16:00Z">
        <w:r w:rsidR="00655A2A" w:rsidRPr="00746207">
          <w:t>the</w:t>
        </w:r>
      </w:ins>
      <w:ins w:id="496" w:author="Huawei_1" w:date="2022-11-04T16:27:00Z">
        <w:r w:rsidRPr="00746207">
          <w:t xml:space="preserve"> PRU information</w:t>
        </w:r>
      </w:ins>
      <w:ins w:id="497" w:author="huawei" w:date="2023-01-05T19:21:00Z">
        <w:r w:rsidR="007C1EF9" w:rsidRPr="00746207">
          <w:t xml:space="preserve"> in LMF profile based on request</w:t>
        </w:r>
      </w:ins>
      <w:ins w:id="498" w:author="liguanglei (C)" w:date="2022-11-18T06:45:00Z">
        <w:r w:rsidR="005A2961" w:rsidRPr="00746207">
          <w:t xml:space="preserve"> from PRU serving LMF</w:t>
        </w:r>
      </w:ins>
      <w:ins w:id="499" w:author="Huawei_1" w:date="2022-11-04T16:27:00Z">
        <w:r w:rsidRPr="00746207">
          <w:t>.</w:t>
        </w:r>
      </w:ins>
    </w:p>
    <w:p w14:paraId="48D2D910" w14:textId="0CD2580E" w:rsidR="008D36DC" w:rsidRPr="008D36DC" w:rsidRDefault="008D36DC" w:rsidP="008B0B68">
      <w:pPr>
        <w:ind w:firstLine="284"/>
      </w:pPr>
      <w:ins w:id="500" w:author="Huawei_1" w:date="2022-11-04T16:27:00Z">
        <w:r w:rsidRPr="00746207">
          <w:t>-</w:t>
        </w:r>
        <w:r w:rsidRPr="00746207">
          <w:tab/>
          <w:t>Support PRU serving LMF(s) discovery</w:t>
        </w:r>
      </w:ins>
      <w:ins w:id="501" w:author="liguanglei (C)" w:date="2022-11-18T06:46:00Z">
        <w:r w:rsidR="0042208B" w:rsidRPr="00746207">
          <w:t xml:space="preserve"> based on</w:t>
        </w:r>
      </w:ins>
      <w:ins w:id="502" w:author="liguanglei (C)" w:date="2022-11-18T12:36:00Z">
        <w:r w:rsidR="009E4BA0" w:rsidRPr="00746207">
          <w:t xml:space="preserve"> request from targe</w:t>
        </w:r>
      </w:ins>
      <w:ins w:id="503" w:author="QCOM-r01" w:date="2023-01-13T17:22:00Z">
        <w:r w:rsidR="00277065" w:rsidRPr="00277065">
          <w:rPr>
            <w:highlight w:val="yellow"/>
            <w:rPrChange w:id="504" w:author="QCOM-r01" w:date="2023-01-13T17:22:00Z">
              <w:rPr/>
            </w:rPrChange>
          </w:rPr>
          <w:t>t</w:t>
        </w:r>
      </w:ins>
      <w:ins w:id="505" w:author="liguanglei (C)" w:date="2022-11-18T12:36:00Z">
        <w:del w:id="506" w:author="QCOM-r01" w:date="2023-01-13T17:22:00Z">
          <w:r w:rsidR="009E4BA0" w:rsidRPr="00277065" w:rsidDel="00277065">
            <w:rPr>
              <w:highlight w:val="yellow"/>
              <w:rPrChange w:id="507" w:author="QCOM-r01" w:date="2023-01-13T17:22:00Z">
                <w:rPr/>
              </w:rPrChange>
            </w:rPr>
            <w:delText>r</w:delText>
          </w:r>
        </w:del>
        <w:r w:rsidR="009E4BA0" w:rsidRPr="00746207">
          <w:t xml:space="preserve"> UE serving L</w:t>
        </w:r>
      </w:ins>
      <w:ins w:id="508" w:author="liguanglei (C)" w:date="2022-11-18T12:37:00Z">
        <w:r w:rsidR="009E4BA0" w:rsidRPr="00746207">
          <w:t>MF</w:t>
        </w:r>
      </w:ins>
      <w:ins w:id="509" w:author="Huawei_1" w:date="2022-11-04T16:27:00Z">
        <w:r w:rsidRPr="00746207">
          <w:t>.</w:t>
        </w:r>
      </w:ins>
    </w:p>
    <w:p w14:paraId="29639A51" w14:textId="08E7382E" w:rsidR="00760E5F" w:rsidRDefault="00760E5F" w:rsidP="00760E5F">
      <w:pPr>
        <w:pStyle w:val="1"/>
        <w:rPr>
          <w:ins w:id="510" w:author="huawei" w:date="2022-11-04T17:55:00Z"/>
          <w:lang w:eastAsia="ko-KR"/>
        </w:rPr>
      </w:pPr>
      <w:bookmarkStart w:id="511" w:name="_Toc58920604"/>
      <w:bookmarkStart w:id="512" w:name="_Toc114570790"/>
      <w:bookmarkStart w:id="513" w:name="_Toc114570791"/>
      <w:bookmarkStart w:id="514" w:name="_Toc58920605"/>
      <w:r w:rsidRPr="001216A7">
        <w:rPr>
          <w:rFonts w:eastAsia="宋体" w:hint="eastAsia"/>
          <w:lang w:eastAsia="zh-CN"/>
        </w:rPr>
        <w:t>5</w:t>
      </w:r>
      <w:r w:rsidRPr="001216A7">
        <w:rPr>
          <w:lang w:eastAsia="ko-KR"/>
        </w:rPr>
        <w:tab/>
      </w:r>
      <w:r w:rsidRPr="001216A7">
        <w:rPr>
          <w:rFonts w:eastAsia="宋体" w:hint="eastAsia"/>
          <w:lang w:eastAsia="zh-CN"/>
        </w:rPr>
        <w:t>High Level Features</w:t>
      </w:r>
      <w:bookmarkEnd w:id="511"/>
      <w:bookmarkEnd w:id="512"/>
    </w:p>
    <w:p w14:paraId="3BDA81FF" w14:textId="5D4C0D55" w:rsidR="003826BB" w:rsidRPr="0042466D" w:rsidRDefault="003826BB" w:rsidP="003826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15" w:name="_Hlk118147653"/>
      <w:bookmarkEnd w:id="513"/>
      <w:bookmarkEnd w:id="514"/>
      <w:r w:rsidRPr="003D5A07">
        <w:rPr>
          <w:rFonts w:ascii="Arial" w:hAnsi="Arial" w:cs="Arial"/>
          <w:color w:val="FF0000"/>
          <w:sz w:val="28"/>
          <w:szCs w:val="28"/>
          <w:lang w:val="en-US"/>
        </w:rPr>
        <w:t xml:space="preserve">* * * * </w:t>
      </w:r>
      <w:r w:rsidR="003E5B8B">
        <w:rPr>
          <w:rFonts w:ascii="Arial" w:hAnsi="Arial" w:cs="Arial"/>
          <w:color w:val="FF0000"/>
          <w:sz w:val="28"/>
          <w:szCs w:val="28"/>
          <w:lang w:val="en-US" w:eastAsia="zh-CN"/>
        </w:rPr>
        <w:t>Next</w:t>
      </w:r>
      <w:r w:rsidRPr="003D5A07">
        <w:rPr>
          <w:rFonts w:ascii="Arial" w:hAnsi="Arial" w:cs="Arial"/>
          <w:color w:val="FF0000"/>
          <w:sz w:val="28"/>
          <w:szCs w:val="28"/>
          <w:lang w:val="en-US"/>
        </w:rPr>
        <w:t xml:space="preserve"> change * * * *</w:t>
      </w:r>
    </w:p>
    <w:p w14:paraId="49BB3929" w14:textId="77777777" w:rsidR="00B53F60" w:rsidRPr="00B53F60" w:rsidRDefault="00B53F60" w:rsidP="00B53F6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516" w:name="_Toc58920612"/>
      <w:bookmarkStart w:id="517" w:name="_Toc114570798"/>
      <w:r w:rsidRPr="00B53F60">
        <w:rPr>
          <w:rFonts w:ascii="Arial" w:eastAsia="等线" w:hAnsi="Arial"/>
          <w:sz w:val="28"/>
          <w:lang w:eastAsia="en-GB"/>
        </w:rPr>
        <w:t>5.4.1</w:t>
      </w:r>
      <w:r w:rsidRPr="00B53F60">
        <w:rPr>
          <w:rFonts w:ascii="Arial" w:eastAsia="等线" w:hAnsi="Arial"/>
          <w:sz w:val="28"/>
          <w:lang w:eastAsia="en-GB"/>
        </w:rPr>
        <w:tab/>
        <w:t>General</w:t>
      </w:r>
      <w:bookmarkEnd w:id="516"/>
      <w:bookmarkEnd w:id="517"/>
    </w:p>
    <w:p w14:paraId="2E8CB7A2" w14:textId="77777777" w:rsidR="00B53F60" w:rsidRPr="00B53F60" w:rsidRDefault="00B53F60" w:rsidP="00B53F60">
      <w:pPr>
        <w:overflowPunct w:val="0"/>
        <w:autoSpaceDE w:val="0"/>
        <w:autoSpaceDN w:val="0"/>
        <w:adjustRightInd w:val="0"/>
        <w:textAlignment w:val="baseline"/>
        <w:rPr>
          <w:rFonts w:eastAsia="宋体"/>
          <w:lang w:eastAsia="zh-CN"/>
        </w:rPr>
      </w:pPr>
      <w:r w:rsidRPr="00B53F60">
        <w:rPr>
          <w:rFonts w:eastAsia="宋体"/>
          <w:lang w:eastAsia="zh-CN"/>
        </w:rPr>
        <w:t>An LCS client or AF may or may not be authorised to retrieve the UE location, e.g. for commercial use. UE LCS privacy is a feature which allows a UE and/or AF to control which LCS clients and AFs are and are not allowed access to UE location information. UE LCS privacy can be supported via subscription and via UE LCS privacy profile handling.</w:t>
      </w:r>
    </w:p>
    <w:p w14:paraId="676D7E3E" w14:textId="77777777" w:rsidR="00B53F60" w:rsidRPr="00B53F60" w:rsidRDefault="00B53F60" w:rsidP="00B53F60">
      <w:pPr>
        <w:overflowPunct w:val="0"/>
        <w:autoSpaceDE w:val="0"/>
        <w:autoSpaceDN w:val="0"/>
        <w:adjustRightInd w:val="0"/>
        <w:textAlignment w:val="baseline"/>
        <w:rPr>
          <w:rFonts w:eastAsia="宋体"/>
          <w:lang w:eastAsia="zh-CN"/>
        </w:rPr>
      </w:pPr>
      <w:r w:rsidRPr="00B53F60">
        <w:rPr>
          <w:rFonts w:eastAsia="宋体"/>
          <w:lang w:eastAsia="zh-CN"/>
        </w:rPr>
        <w:t>With subscription, privacy preferences for a UE are stored in a UE LCS privacy profile as part of UE subscription data in the UDM and queried from the UDM by another NF such as GMLC or NEF. The UDM may also store the UE privacy profile in the UDR. In this release of the specification, subscription of privacy preferences is restricted to the Call/Session unrelated Class as defined in clause 5.4.2.2.3 and the PLMN Operator Class as defined in clause 5.4.2.2.4.</w:t>
      </w:r>
    </w:p>
    <w:p w14:paraId="6E90F9CC" w14:textId="77777777" w:rsidR="00B53F60" w:rsidRPr="00B53F60" w:rsidRDefault="00B53F60" w:rsidP="00B53F60">
      <w:pPr>
        <w:overflowPunct w:val="0"/>
        <w:autoSpaceDE w:val="0"/>
        <w:autoSpaceDN w:val="0"/>
        <w:adjustRightInd w:val="0"/>
        <w:textAlignment w:val="baseline"/>
        <w:rPr>
          <w:rFonts w:eastAsia="宋体"/>
          <w:lang w:eastAsia="zh-CN"/>
        </w:rPr>
      </w:pPr>
      <w:r w:rsidRPr="00B53F60">
        <w:rPr>
          <w:rFonts w:eastAsia="宋体"/>
          <w:lang w:eastAsia="zh-CN"/>
        </w:rPr>
        <w:t>With UE LCS privacy profile handling, the UE and/or AF can provide and update part of the UE privacy profile and provide it to the network as an update to the UDR. In this release of the specification, UE LCS privacy profile handling is restricted to the Location Privacy Indication as defined in clause 5.4.2.3.</w:t>
      </w:r>
    </w:p>
    <w:p w14:paraId="4ACBE8D1" w14:textId="77777777" w:rsidR="00B53F60" w:rsidRPr="00B53F60" w:rsidRDefault="00B53F60" w:rsidP="00B53F60">
      <w:pPr>
        <w:overflowPunct w:val="0"/>
        <w:autoSpaceDE w:val="0"/>
        <w:autoSpaceDN w:val="0"/>
        <w:adjustRightInd w:val="0"/>
        <w:textAlignment w:val="baseline"/>
        <w:rPr>
          <w:rFonts w:eastAsia="宋体"/>
          <w:lang w:eastAsia="zh-CN"/>
        </w:rPr>
      </w:pPr>
      <w:r w:rsidRPr="00B53F60">
        <w:rPr>
          <w:rFonts w:eastAsia="宋体"/>
          <w:lang w:eastAsia="zh-CN"/>
        </w:rPr>
        <w:t>The UE LCS privacy profile is used to indicate whether LCS requests from LCS clients and AFs are allowed or disallowed, together with the POI as defined in clause 5.4.4.</w:t>
      </w:r>
    </w:p>
    <w:p w14:paraId="0BAF6E60" w14:textId="77777777" w:rsidR="00B53F60" w:rsidRPr="00B53F60" w:rsidRDefault="00B53F60" w:rsidP="00B53F60">
      <w:pPr>
        <w:keepLines/>
        <w:overflowPunct w:val="0"/>
        <w:autoSpaceDE w:val="0"/>
        <w:autoSpaceDN w:val="0"/>
        <w:adjustRightInd w:val="0"/>
        <w:ind w:left="1135" w:hanging="851"/>
        <w:textAlignment w:val="baseline"/>
        <w:rPr>
          <w:rFonts w:eastAsia="等线"/>
          <w:lang w:eastAsia="en-GB"/>
        </w:rPr>
      </w:pPr>
      <w:r w:rsidRPr="00B53F60">
        <w:rPr>
          <w:rFonts w:eastAsia="等线"/>
          <w:lang w:eastAsia="en-GB"/>
        </w:rPr>
        <w:t>NOTE:</w:t>
      </w:r>
      <w:r w:rsidRPr="00B53F60">
        <w:rPr>
          <w:rFonts w:eastAsia="等线"/>
          <w:lang w:eastAsia="en-GB"/>
        </w:rPr>
        <w:tab/>
        <w:t>In clause 5.4, even if the UE LCS privacy detail is only described for LCS client, the same detail is also applicable for AF, if no exception statement.</w:t>
      </w:r>
    </w:p>
    <w:p w14:paraId="18757C1B" w14:textId="1C85F4B4" w:rsidR="00430BD4" w:rsidRDefault="00B53F60" w:rsidP="00F429F1">
      <w:pPr>
        <w:overflowPunct w:val="0"/>
        <w:autoSpaceDE w:val="0"/>
        <w:autoSpaceDN w:val="0"/>
        <w:adjustRightInd w:val="0"/>
        <w:textAlignment w:val="baseline"/>
        <w:rPr>
          <w:rFonts w:eastAsia="宋体"/>
          <w:lang w:eastAsia="zh-CN"/>
        </w:rPr>
      </w:pPr>
      <w:ins w:id="518" w:author="Huawei_23" w:date="2022-11-16T15:06:00Z">
        <w:r w:rsidRPr="001E26EF">
          <w:rPr>
            <w:rFonts w:eastAsia="宋体"/>
            <w:lang w:eastAsia="zh-CN"/>
          </w:rPr>
          <w:t>LCS privacy is not applicable to location of a PRU by the serving LMF for the PRU.</w:t>
        </w:r>
      </w:ins>
      <w:bookmarkEnd w:id="56"/>
      <w:bookmarkEnd w:id="57"/>
      <w:bookmarkEnd w:id="515"/>
    </w:p>
    <w:p w14:paraId="06E5149C" w14:textId="77777777" w:rsidR="006051BE" w:rsidRPr="0042466D" w:rsidRDefault="006051BE" w:rsidP="006051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 * * *</w:t>
      </w:r>
    </w:p>
    <w:p w14:paraId="1A0FC186" w14:textId="77777777" w:rsidR="009B08F7" w:rsidRPr="001216A7" w:rsidRDefault="009B08F7" w:rsidP="009B08F7">
      <w:pPr>
        <w:pStyle w:val="3"/>
      </w:pPr>
      <w:bookmarkStart w:id="519" w:name="_Toc122418077"/>
      <w:r w:rsidRPr="001216A7">
        <w:t>4.3.6</w:t>
      </w:r>
      <w:r w:rsidRPr="001216A7">
        <w:tab/>
        <w:t>UDM</w:t>
      </w:r>
      <w:bookmarkEnd w:id="519"/>
    </w:p>
    <w:p w14:paraId="697FE9E0" w14:textId="77777777" w:rsidR="009B08F7" w:rsidRPr="001216A7" w:rsidRDefault="009B08F7" w:rsidP="009B08F7">
      <w:pPr>
        <w:rPr>
          <w:lang w:eastAsia="ja-JP"/>
        </w:rPr>
      </w:pPr>
      <w:r w:rsidRPr="001216A7">
        <w:rPr>
          <w:lang w:eastAsia="ja-JP"/>
        </w:rPr>
        <w:t>The UDM contains LCS subscriber LCS privacy profile</w:t>
      </w:r>
      <w:r w:rsidRPr="001216A7" w:rsidDel="00AF01F4">
        <w:rPr>
          <w:lang w:eastAsia="ja-JP"/>
        </w:rPr>
        <w:t xml:space="preserve"> </w:t>
      </w:r>
      <w:r w:rsidRPr="001216A7">
        <w:rPr>
          <w:lang w:eastAsia="ja-JP"/>
        </w:rPr>
        <w:t xml:space="preserve">and routing information. The UDM is accessible from an AMF, GMLC or NEF via the </w:t>
      </w:r>
      <w:proofErr w:type="spellStart"/>
      <w:r w:rsidRPr="001216A7">
        <w:rPr>
          <w:lang w:eastAsia="ja-JP"/>
        </w:rPr>
        <w:t>Nudm</w:t>
      </w:r>
      <w:proofErr w:type="spellEnd"/>
      <w:r w:rsidRPr="001216A7">
        <w:rPr>
          <w:lang w:eastAsia="ja-JP"/>
        </w:rPr>
        <w:t xml:space="preserve"> interface.</w:t>
      </w:r>
    </w:p>
    <w:p w14:paraId="5A096313" w14:textId="2BA0DCD5" w:rsidR="006051BE" w:rsidRPr="009B08F7" w:rsidRDefault="002C4005" w:rsidP="00F429F1">
      <w:pPr>
        <w:overflowPunct w:val="0"/>
        <w:autoSpaceDE w:val="0"/>
        <w:autoSpaceDN w:val="0"/>
        <w:adjustRightInd w:val="0"/>
        <w:textAlignment w:val="baseline"/>
        <w:rPr>
          <w:rFonts w:eastAsia="宋体"/>
          <w:lang w:eastAsia="zh-CN"/>
        </w:rPr>
      </w:pPr>
      <w:ins w:id="520" w:author="huawei" w:date="2023-01-16T16:28:00Z">
        <w:r w:rsidRPr="00EA5755">
          <w:rPr>
            <w:highlight w:val="green"/>
            <w:rPrChange w:id="521" w:author="huawei" w:date="2023-01-16T16:29:00Z">
              <w:rPr/>
            </w:rPrChange>
          </w:rPr>
          <w:lastRenderedPageBreak/>
          <w:t xml:space="preserve">The UDM may also contain an indication whether a UE </w:t>
        </w:r>
        <w:proofErr w:type="gramStart"/>
        <w:r w:rsidRPr="00EA5755">
          <w:rPr>
            <w:highlight w:val="green"/>
            <w:rPrChange w:id="522" w:author="huawei" w:date="2023-01-16T16:29:00Z">
              <w:rPr/>
            </w:rPrChange>
          </w:rPr>
          <w:t>is allowed to</w:t>
        </w:r>
        <w:proofErr w:type="gramEnd"/>
        <w:r w:rsidRPr="00EA5755">
          <w:rPr>
            <w:highlight w:val="green"/>
            <w:rPrChange w:id="523" w:author="huawei" w:date="2023-01-16T16:29:00Z">
              <w:rPr/>
            </w:rPrChange>
          </w:rPr>
          <w:t xml:space="preserve"> serve as a PRU</w:t>
        </w:r>
      </w:ins>
      <w:ins w:id="524" w:author="huawei" w:date="2023-01-16T16:29:00Z">
        <w:r w:rsidR="00E518C0">
          <w:rPr>
            <w:highlight w:val="green"/>
          </w:rPr>
          <w:t xml:space="preserve"> in UE </w:t>
        </w:r>
        <w:proofErr w:type="spellStart"/>
        <w:r w:rsidR="00E518C0">
          <w:rPr>
            <w:highlight w:val="green"/>
          </w:rPr>
          <w:t>subcr</w:t>
        </w:r>
      </w:ins>
      <w:ins w:id="525" w:author="huawei" w:date="2023-01-16T16:30:00Z">
        <w:r w:rsidR="00C9169B">
          <w:rPr>
            <w:highlight w:val="green"/>
          </w:rPr>
          <w:t>i</w:t>
        </w:r>
      </w:ins>
      <w:ins w:id="526" w:author="huawei" w:date="2023-01-16T16:29:00Z">
        <w:r w:rsidR="00E518C0">
          <w:rPr>
            <w:highlight w:val="green"/>
          </w:rPr>
          <w:t>ption</w:t>
        </w:r>
        <w:proofErr w:type="spellEnd"/>
        <w:r w:rsidR="00E518C0">
          <w:rPr>
            <w:highlight w:val="green"/>
          </w:rPr>
          <w:t xml:space="preserve"> data</w:t>
        </w:r>
      </w:ins>
      <w:ins w:id="527" w:author="huawei" w:date="2023-01-16T16:28:00Z">
        <w:r w:rsidRPr="00206610">
          <w:rPr>
            <w:highlight w:val="green"/>
          </w:rPr>
          <w:t>.</w:t>
        </w:r>
      </w:ins>
    </w:p>
    <w:p w14:paraId="0FF36136" w14:textId="77777777" w:rsidR="006051BE" w:rsidRPr="00C9169B" w:rsidRDefault="006051BE" w:rsidP="00F429F1">
      <w:pPr>
        <w:overflowPunct w:val="0"/>
        <w:autoSpaceDE w:val="0"/>
        <w:autoSpaceDN w:val="0"/>
        <w:adjustRightInd w:val="0"/>
        <w:textAlignment w:val="baseline"/>
        <w:rPr>
          <w:rFonts w:eastAsia="宋体"/>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26" w:author="QCOM-r01" w:date="2023-01-13T17:19:00Z" w:initials="QC">
    <w:p w14:paraId="0E641697" w14:textId="77777777" w:rsidR="00277065" w:rsidRDefault="00277065" w:rsidP="00784058">
      <w:pPr>
        <w:pStyle w:val="ac"/>
      </w:pPr>
      <w:r>
        <w:rPr>
          <w:rStyle w:val="ab"/>
        </w:rPr>
        <w:annotationRef/>
      </w:r>
      <w:r>
        <w:t>This does not seem needed as it is all implementation dependent.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E6416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C113F" w16cex:dateUtc="2023-01-14T01: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641697" w16cid:durableId="276C113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D2B7C" w14:textId="77777777" w:rsidR="00146016" w:rsidRDefault="00146016">
      <w:r>
        <w:separator/>
      </w:r>
    </w:p>
  </w:endnote>
  <w:endnote w:type="continuationSeparator" w:id="0">
    <w:p w14:paraId="7E50F5BB" w14:textId="77777777" w:rsidR="00146016" w:rsidRDefault="00146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92C8C9" w14:textId="77777777" w:rsidR="00146016" w:rsidRDefault="00146016">
      <w:r>
        <w:separator/>
      </w:r>
    </w:p>
  </w:footnote>
  <w:footnote w:type="continuationSeparator" w:id="0">
    <w:p w14:paraId="20243FC5" w14:textId="77777777" w:rsidR="00146016" w:rsidRDefault="00146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249E1" w:rsidRDefault="002249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249E1" w:rsidRDefault="002249E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249E1" w:rsidRDefault="002249E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249E1" w:rsidRDefault="002249E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43E2A"/>
    <w:multiLevelType w:val="hybridMultilevel"/>
    <w:tmpl w:val="2B9EB076"/>
    <w:lvl w:ilvl="0" w:tplc="963C1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2" w15:restartNumberingAfterBreak="0">
    <w:nsid w:val="2E066758"/>
    <w:multiLevelType w:val="hybridMultilevel"/>
    <w:tmpl w:val="D196E350"/>
    <w:lvl w:ilvl="0" w:tplc="22CC6D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FAF78C1"/>
    <w:multiLevelType w:val="hybridMultilevel"/>
    <w:tmpl w:val="87C6293E"/>
    <w:lvl w:ilvl="0" w:tplc="353CA8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5E2767D"/>
    <w:multiLevelType w:val="hybridMultilevel"/>
    <w:tmpl w:val="D8409C8C"/>
    <w:lvl w:ilvl="0" w:tplc="FFE833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15:restartNumberingAfterBreak="0">
    <w:nsid w:val="5D52559F"/>
    <w:multiLevelType w:val="hybridMultilevel"/>
    <w:tmpl w:val="EBA6D4A0"/>
    <w:lvl w:ilvl="0" w:tplc="39CCA9FC">
      <w:start w:val="5"/>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70913728"/>
    <w:multiLevelType w:val="hybridMultilevel"/>
    <w:tmpl w:val="69DA55F6"/>
    <w:lvl w:ilvl="0" w:tplc="1B9C8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4ED6FAE"/>
    <w:multiLevelType w:val="hybridMultilevel"/>
    <w:tmpl w:val="B71C3F10"/>
    <w:lvl w:ilvl="0" w:tplc="B70CF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A8B0935"/>
    <w:multiLevelType w:val="hybridMultilevel"/>
    <w:tmpl w:val="23EEDF4E"/>
    <w:lvl w:ilvl="0" w:tplc="9F2A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2"/>
  </w:num>
  <w:num w:numId="3">
    <w:abstractNumId w:val="1"/>
  </w:num>
  <w:num w:numId="4">
    <w:abstractNumId w:val="7"/>
  </w:num>
  <w:num w:numId="5">
    <w:abstractNumId w:val="5"/>
  </w:num>
  <w:num w:numId="6">
    <w:abstractNumId w:val="0"/>
  </w:num>
  <w:num w:numId="7">
    <w:abstractNumId w:val="3"/>
  </w:num>
  <w:num w:numId="8">
    <w:abstractNumId w:val="6"/>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OM-r01">
    <w15:presenceInfo w15:providerId="None" w15:userId="QCOM-r01"/>
  </w15:person>
  <w15:person w15:author="huawei-r02">
    <w15:presenceInfo w15:providerId="None" w15:userId="huawei-r02"/>
  </w15:person>
  <w15:person w15:author="huawei">
    <w15:presenceInfo w15:providerId="None" w15:userId="huawei"/>
  </w15:person>
  <w15:person w15:author="Huawei_23">
    <w15:presenceInfo w15:providerId="None" w15:userId="Huawei_23"/>
  </w15:person>
  <w15:person w15:author="Huawei_1">
    <w15:presenceInfo w15:providerId="None" w15:userId="Huawei_1"/>
  </w15:person>
  <w15:person w15:author="QCOM">
    <w15:presenceInfo w15:providerId="None" w15:userId="QCOM"/>
  </w15:person>
  <w15:person w15:author="liguanglei (C)">
    <w15:presenceInfo w15:providerId="AD" w15:userId="S-1-5-21-147214757-305610072-1517763936-77389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D0"/>
    <w:rsid w:val="00002ED6"/>
    <w:rsid w:val="00003B3D"/>
    <w:rsid w:val="00003D68"/>
    <w:rsid w:val="00004F06"/>
    <w:rsid w:val="00005A14"/>
    <w:rsid w:val="000115F3"/>
    <w:rsid w:val="0001192F"/>
    <w:rsid w:val="00011F78"/>
    <w:rsid w:val="0001337B"/>
    <w:rsid w:val="00013A89"/>
    <w:rsid w:val="00014006"/>
    <w:rsid w:val="00014B15"/>
    <w:rsid w:val="00017AB7"/>
    <w:rsid w:val="0002207E"/>
    <w:rsid w:val="00022569"/>
    <w:rsid w:val="00022E4A"/>
    <w:rsid w:val="000242D8"/>
    <w:rsid w:val="00025542"/>
    <w:rsid w:val="000258EB"/>
    <w:rsid w:val="000259DC"/>
    <w:rsid w:val="000277D7"/>
    <w:rsid w:val="00030987"/>
    <w:rsid w:val="000343C3"/>
    <w:rsid w:val="0003510C"/>
    <w:rsid w:val="00037896"/>
    <w:rsid w:val="00040656"/>
    <w:rsid w:val="00040AED"/>
    <w:rsid w:val="00041A5D"/>
    <w:rsid w:val="00041C9D"/>
    <w:rsid w:val="00042436"/>
    <w:rsid w:val="0004346C"/>
    <w:rsid w:val="00043950"/>
    <w:rsid w:val="00044B75"/>
    <w:rsid w:val="000477CF"/>
    <w:rsid w:val="00047EB6"/>
    <w:rsid w:val="00051394"/>
    <w:rsid w:val="0005251D"/>
    <w:rsid w:val="00055CBF"/>
    <w:rsid w:val="00062264"/>
    <w:rsid w:val="0006569C"/>
    <w:rsid w:val="00065FA6"/>
    <w:rsid w:val="0006647F"/>
    <w:rsid w:val="00070B34"/>
    <w:rsid w:val="0007267C"/>
    <w:rsid w:val="0007430E"/>
    <w:rsid w:val="0008551A"/>
    <w:rsid w:val="00085E7D"/>
    <w:rsid w:val="00086F31"/>
    <w:rsid w:val="000916C9"/>
    <w:rsid w:val="00091F41"/>
    <w:rsid w:val="00092B03"/>
    <w:rsid w:val="00094964"/>
    <w:rsid w:val="000951B1"/>
    <w:rsid w:val="000A25CC"/>
    <w:rsid w:val="000A290A"/>
    <w:rsid w:val="000A6394"/>
    <w:rsid w:val="000A6C96"/>
    <w:rsid w:val="000B1B07"/>
    <w:rsid w:val="000B1DBD"/>
    <w:rsid w:val="000B3A92"/>
    <w:rsid w:val="000B428E"/>
    <w:rsid w:val="000B4538"/>
    <w:rsid w:val="000B4EE0"/>
    <w:rsid w:val="000B568C"/>
    <w:rsid w:val="000B733B"/>
    <w:rsid w:val="000B74E7"/>
    <w:rsid w:val="000B7FED"/>
    <w:rsid w:val="000C038A"/>
    <w:rsid w:val="000C3274"/>
    <w:rsid w:val="000C35B3"/>
    <w:rsid w:val="000C6079"/>
    <w:rsid w:val="000C6598"/>
    <w:rsid w:val="000D09CA"/>
    <w:rsid w:val="000D0EDA"/>
    <w:rsid w:val="000D2379"/>
    <w:rsid w:val="000D39DA"/>
    <w:rsid w:val="000D3D3D"/>
    <w:rsid w:val="000D44B3"/>
    <w:rsid w:val="000D522F"/>
    <w:rsid w:val="000E1E99"/>
    <w:rsid w:val="000E23ED"/>
    <w:rsid w:val="000E4189"/>
    <w:rsid w:val="000E613A"/>
    <w:rsid w:val="000E74FD"/>
    <w:rsid w:val="000E776A"/>
    <w:rsid w:val="000F063D"/>
    <w:rsid w:val="000F15D3"/>
    <w:rsid w:val="000F2BC7"/>
    <w:rsid w:val="000F3D45"/>
    <w:rsid w:val="000F6B64"/>
    <w:rsid w:val="000F6CCD"/>
    <w:rsid w:val="000F7918"/>
    <w:rsid w:val="000F7C00"/>
    <w:rsid w:val="000F7D7D"/>
    <w:rsid w:val="00100A1A"/>
    <w:rsid w:val="001036AC"/>
    <w:rsid w:val="00104304"/>
    <w:rsid w:val="001055DD"/>
    <w:rsid w:val="00105DDC"/>
    <w:rsid w:val="0011127D"/>
    <w:rsid w:val="001112CA"/>
    <w:rsid w:val="00113878"/>
    <w:rsid w:val="001147BA"/>
    <w:rsid w:val="00115626"/>
    <w:rsid w:val="00116351"/>
    <w:rsid w:val="00117A79"/>
    <w:rsid w:val="00117FB0"/>
    <w:rsid w:val="00120AE9"/>
    <w:rsid w:val="001220CC"/>
    <w:rsid w:val="00125E08"/>
    <w:rsid w:val="001279CC"/>
    <w:rsid w:val="00130081"/>
    <w:rsid w:val="00133081"/>
    <w:rsid w:val="0013582F"/>
    <w:rsid w:val="001373F4"/>
    <w:rsid w:val="001403B6"/>
    <w:rsid w:val="00143746"/>
    <w:rsid w:val="00143867"/>
    <w:rsid w:val="00143CFC"/>
    <w:rsid w:val="00145D43"/>
    <w:rsid w:val="00146016"/>
    <w:rsid w:val="001542BC"/>
    <w:rsid w:val="001555F1"/>
    <w:rsid w:val="00156879"/>
    <w:rsid w:val="00156F52"/>
    <w:rsid w:val="00156FC1"/>
    <w:rsid w:val="00160AA6"/>
    <w:rsid w:val="0016183F"/>
    <w:rsid w:val="00162A2B"/>
    <w:rsid w:val="00162FD1"/>
    <w:rsid w:val="00164A24"/>
    <w:rsid w:val="00165484"/>
    <w:rsid w:val="0016696F"/>
    <w:rsid w:val="0016788D"/>
    <w:rsid w:val="001711F3"/>
    <w:rsid w:val="00171993"/>
    <w:rsid w:val="00174D65"/>
    <w:rsid w:val="001763B9"/>
    <w:rsid w:val="001802DE"/>
    <w:rsid w:val="0018050B"/>
    <w:rsid w:val="001817CD"/>
    <w:rsid w:val="00182EE6"/>
    <w:rsid w:val="00183EF2"/>
    <w:rsid w:val="001850D4"/>
    <w:rsid w:val="0018742A"/>
    <w:rsid w:val="001877CD"/>
    <w:rsid w:val="00187F5A"/>
    <w:rsid w:val="00192166"/>
    <w:rsid w:val="00192503"/>
    <w:rsid w:val="00192C46"/>
    <w:rsid w:val="00193B77"/>
    <w:rsid w:val="00193B97"/>
    <w:rsid w:val="0019461A"/>
    <w:rsid w:val="001960A0"/>
    <w:rsid w:val="0019687E"/>
    <w:rsid w:val="001A08B3"/>
    <w:rsid w:val="001A18C4"/>
    <w:rsid w:val="001A1A92"/>
    <w:rsid w:val="001A1D21"/>
    <w:rsid w:val="001A34FF"/>
    <w:rsid w:val="001A7B60"/>
    <w:rsid w:val="001B208C"/>
    <w:rsid w:val="001B2999"/>
    <w:rsid w:val="001B3872"/>
    <w:rsid w:val="001B3888"/>
    <w:rsid w:val="001B51EB"/>
    <w:rsid w:val="001B52F0"/>
    <w:rsid w:val="001B5DF8"/>
    <w:rsid w:val="001B7A65"/>
    <w:rsid w:val="001C0795"/>
    <w:rsid w:val="001C264B"/>
    <w:rsid w:val="001C6BAE"/>
    <w:rsid w:val="001C6FCE"/>
    <w:rsid w:val="001D0789"/>
    <w:rsid w:val="001D6904"/>
    <w:rsid w:val="001D73BC"/>
    <w:rsid w:val="001E0841"/>
    <w:rsid w:val="001E10D3"/>
    <w:rsid w:val="001E1BA1"/>
    <w:rsid w:val="001E26EF"/>
    <w:rsid w:val="001E2C65"/>
    <w:rsid w:val="001E2F42"/>
    <w:rsid w:val="001E361D"/>
    <w:rsid w:val="001E41F3"/>
    <w:rsid w:val="001E5727"/>
    <w:rsid w:val="001E68CC"/>
    <w:rsid w:val="001E774F"/>
    <w:rsid w:val="001E7F1A"/>
    <w:rsid w:val="001F0FA6"/>
    <w:rsid w:val="001F28B5"/>
    <w:rsid w:val="001F33C2"/>
    <w:rsid w:val="001F3DFE"/>
    <w:rsid w:val="001F4867"/>
    <w:rsid w:val="001F58D9"/>
    <w:rsid w:val="001F6112"/>
    <w:rsid w:val="002013EB"/>
    <w:rsid w:val="00202EB0"/>
    <w:rsid w:val="0020566F"/>
    <w:rsid w:val="00206610"/>
    <w:rsid w:val="00210F80"/>
    <w:rsid w:val="002114F7"/>
    <w:rsid w:val="0021280A"/>
    <w:rsid w:val="00212E69"/>
    <w:rsid w:val="00214A4B"/>
    <w:rsid w:val="00216295"/>
    <w:rsid w:val="00220B0B"/>
    <w:rsid w:val="00220E76"/>
    <w:rsid w:val="002211DE"/>
    <w:rsid w:val="00221411"/>
    <w:rsid w:val="002228B2"/>
    <w:rsid w:val="0022383C"/>
    <w:rsid w:val="002249E1"/>
    <w:rsid w:val="00225CEF"/>
    <w:rsid w:val="0022716C"/>
    <w:rsid w:val="00230E4E"/>
    <w:rsid w:val="002317EC"/>
    <w:rsid w:val="00232CCC"/>
    <w:rsid w:val="0023606B"/>
    <w:rsid w:val="002374AE"/>
    <w:rsid w:val="00240EFB"/>
    <w:rsid w:val="002503E3"/>
    <w:rsid w:val="002507C1"/>
    <w:rsid w:val="002509DE"/>
    <w:rsid w:val="00252810"/>
    <w:rsid w:val="002531BF"/>
    <w:rsid w:val="00254DFB"/>
    <w:rsid w:val="002565B8"/>
    <w:rsid w:val="00256BF7"/>
    <w:rsid w:val="0026004D"/>
    <w:rsid w:val="002640DD"/>
    <w:rsid w:val="00264C18"/>
    <w:rsid w:val="00271F92"/>
    <w:rsid w:val="00272829"/>
    <w:rsid w:val="00272D05"/>
    <w:rsid w:val="00273FF2"/>
    <w:rsid w:val="002744A8"/>
    <w:rsid w:val="00275D12"/>
    <w:rsid w:val="00277065"/>
    <w:rsid w:val="00277397"/>
    <w:rsid w:val="00277D8E"/>
    <w:rsid w:val="0028023D"/>
    <w:rsid w:val="0028080A"/>
    <w:rsid w:val="00282DE1"/>
    <w:rsid w:val="00283A30"/>
    <w:rsid w:val="00284EE3"/>
    <w:rsid w:val="00284FEB"/>
    <w:rsid w:val="00285C31"/>
    <w:rsid w:val="002860C4"/>
    <w:rsid w:val="00286DC5"/>
    <w:rsid w:val="0028789F"/>
    <w:rsid w:val="002908CB"/>
    <w:rsid w:val="00292805"/>
    <w:rsid w:val="00293602"/>
    <w:rsid w:val="00296CC5"/>
    <w:rsid w:val="00297284"/>
    <w:rsid w:val="002977E5"/>
    <w:rsid w:val="002A0576"/>
    <w:rsid w:val="002A3257"/>
    <w:rsid w:val="002A5600"/>
    <w:rsid w:val="002A6CC6"/>
    <w:rsid w:val="002A6E19"/>
    <w:rsid w:val="002B314E"/>
    <w:rsid w:val="002B5741"/>
    <w:rsid w:val="002C04DB"/>
    <w:rsid w:val="002C2543"/>
    <w:rsid w:val="002C31EA"/>
    <w:rsid w:val="002C3373"/>
    <w:rsid w:val="002C4005"/>
    <w:rsid w:val="002C47C3"/>
    <w:rsid w:val="002C4D67"/>
    <w:rsid w:val="002C53D0"/>
    <w:rsid w:val="002C5B3A"/>
    <w:rsid w:val="002C6125"/>
    <w:rsid w:val="002C6C45"/>
    <w:rsid w:val="002D06E6"/>
    <w:rsid w:val="002D1601"/>
    <w:rsid w:val="002D1D20"/>
    <w:rsid w:val="002D3790"/>
    <w:rsid w:val="002D50B0"/>
    <w:rsid w:val="002D5671"/>
    <w:rsid w:val="002E1F0A"/>
    <w:rsid w:val="002E4408"/>
    <w:rsid w:val="002E4632"/>
    <w:rsid w:val="002E472E"/>
    <w:rsid w:val="002E4C5A"/>
    <w:rsid w:val="002E5A6A"/>
    <w:rsid w:val="002E786E"/>
    <w:rsid w:val="002F17D9"/>
    <w:rsid w:val="002F1F79"/>
    <w:rsid w:val="002F788F"/>
    <w:rsid w:val="002F7D88"/>
    <w:rsid w:val="00300309"/>
    <w:rsid w:val="003012E7"/>
    <w:rsid w:val="003024F5"/>
    <w:rsid w:val="00304785"/>
    <w:rsid w:val="00305409"/>
    <w:rsid w:val="00305EFD"/>
    <w:rsid w:val="00306A33"/>
    <w:rsid w:val="00306ACC"/>
    <w:rsid w:val="003101FB"/>
    <w:rsid w:val="003103F5"/>
    <w:rsid w:val="00314828"/>
    <w:rsid w:val="00315E7D"/>
    <w:rsid w:val="00316C77"/>
    <w:rsid w:val="00317E67"/>
    <w:rsid w:val="00320673"/>
    <w:rsid w:val="00320D91"/>
    <w:rsid w:val="003213D2"/>
    <w:rsid w:val="003228D5"/>
    <w:rsid w:val="00324BAD"/>
    <w:rsid w:val="00325DB5"/>
    <w:rsid w:val="00333A0C"/>
    <w:rsid w:val="00333F27"/>
    <w:rsid w:val="003369FA"/>
    <w:rsid w:val="003371C3"/>
    <w:rsid w:val="003372A6"/>
    <w:rsid w:val="003372F3"/>
    <w:rsid w:val="00345CE0"/>
    <w:rsid w:val="003468D9"/>
    <w:rsid w:val="00352E3B"/>
    <w:rsid w:val="00355573"/>
    <w:rsid w:val="003565CD"/>
    <w:rsid w:val="003578B1"/>
    <w:rsid w:val="003609EF"/>
    <w:rsid w:val="0036231A"/>
    <w:rsid w:val="0036365A"/>
    <w:rsid w:val="0036428C"/>
    <w:rsid w:val="0036459C"/>
    <w:rsid w:val="003658D3"/>
    <w:rsid w:val="0037296F"/>
    <w:rsid w:val="00372DA2"/>
    <w:rsid w:val="003739E2"/>
    <w:rsid w:val="00374DD4"/>
    <w:rsid w:val="003758FB"/>
    <w:rsid w:val="00375935"/>
    <w:rsid w:val="0037792B"/>
    <w:rsid w:val="00380ED1"/>
    <w:rsid w:val="00382533"/>
    <w:rsid w:val="003826BB"/>
    <w:rsid w:val="0038284B"/>
    <w:rsid w:val="00385699"/>
    <w:rsid w:val="00385BDE"/>
    <w:rsid w:val="003912E4"/>
    <w:rsid w:val="00391A84"/>
    <w:rsid w:val="003924AA"/>
    <w:rsid w:val="003941E0"/>
    <w:rsid w:val="00394819"/>
    <w:rsid w:val="0039487E"/>
    <w:rsid w:val="00395D7E"/>
    <w:rsid w:val="00395DEF"/>
    <w:rsid w:val="003962D9"/>
    <w:rsid w:val="00397FCE"/>
    <w:rsid w:val="003A0C3E"/>
    <w:rsid w:val="003A197E"/>
    <w:rsid w:val="003A2210"/>
    <w:rsid w:val="003A3DA3"/>
    <w:rsid w:val="003A4B48"/>
    <w:rsid w:val="003B2D74"/>
    <w:rsid w:val="003B4AE5"/>
    <w:rsid w:val="003B4DE4"/>
    <w:rsid w:val="003C284F"/>
    <w:rsid w:val="003C2F6C"/>
    <w:rsid w:val="003C2F73"/>
    <w:rsid w:val="003C68E8"/>
    <w:rsid w:val="003D0AD7"/>
    <w:rsid w:val="003D5A07"/>
    <w:rsid w:val="003D709E"/>
    <w:rsid w:val="003E0A00"/>
    <w:rsid w:val="003E1A36"/>
    <w:rsid w:val="003E4693"/>
    <w:rsid w:val="003E490B"/>
    <w:rsid w:val="003E5B8B"/>
    <w:rsid w:val="003E5D38"/>
    <w:rsid w:val="003E74DB"/>
    <w:rsid w:val="003F0169"/>
    <w:rsid w:val="003F0464"/>
    <w:rsid w:val="003F38B5"/>
    <w:rsid w:val="003F5771"/>
    <w:rsid w:val="003F6332"/>
    <w:rsid w:val="003F6B2B"/>
    <w:rsid w:val="003F6FF3"/>
    <w:rsid w:val="00404B8E"/>
    <w:rsid w:val="00405063"/>
    <w:rsid w:val="00410371"/>
    <w:rsid w:val="00412266"/>
    <w:rsid w:val="00412A1E"/>
    <w:rsid w:val="00413436"/>
    <w:rsid w:val="00414D99"/>
    <w:rsid w:val="00416AE2"/>
    <w:rsid w:val="00416EAA"/>
    <w:rsid w:val="0042126E"/>
    <w:rsid w:val="00421462"/>
    <w:rsid w:val="0042208B"/>
    <w:rsid w:val="00422492"/>
    <w:rsid w:val="00422F0A"/>
    <w:rsid w:val="0042315B"/>
    <w:rsid w:val="004242F1"/>
    <w:rsid w:val="004261B6"/>
    <w:rsid w:val="00430BD4"/>
    <w:rsid w:val="00431354"/>
    <w:rsid w:val="00432C3E"/>
    <w:rsid w:val="00433B2D"/>
    <w:rsid w:val="0043479E"/>
    <w:rsid w:val="00436A77"/>
    <w:rsid w:val="004430BF"/>
    <w:rsid w:val="00443231"/>
    <w:rsid w:val="004437BB"/>
    <w:rsid w:val="004447CE"/>
    <w:rsid w:val="004455B1"/>
    <w:rsid w:val="00451DED"/>
    <w:rsid w:val="004527D9"/>
    <w:rsid w:val="004552A0"/>
    <w:rsid w:val="00455559"/>
    <w:rsid w:val="0045557B"/>
    <w:rsid w:val="00455D7C"/>
    <w:rsid w:val="004569C6"/>
    <w:rsid w:val="00456ED4"/>
    <w:rsid w:val="0045757A"/>
    <w:rsid w:val="0046056F"/>
    <w:rsid w:val="004609C9"/>
    <w:rsid w:val="0046193C"/>
    <w:rsid w:val="00462BC1"/>
    <w:rsid w:val="00462E1F"/>
    <w:rsid w:val="004638F5"/>
    <w:rsid w:val="00463D24"/>
    <w:rsid w:val="004642E2"/>
    <w:rsid w:val="00464F72"/>
    <w:rsid w:val="004658A4"/>
    <w:rsid w:val="0046593C"/>
    <w:rsid w:val="00467797"/>
    <w:rsid w:val="004720EE"/>
    <w:rsid w:val="00473146"/>
    <w:rsid w:val="00473712"/>
    <w:rsid w:val="0047458E"/>
    <w:rsid w:val="00474FBC"/>
    <w:rsid w:val="00476210"/>
    <w:rsid w:val="004777EF"/>
    <w:rsid w:val="00482801"/>
    <w:rsid w:val="00482EEE"/>
    <w:rsid w:val="004837AB"/>
    <w:rsid w:val="00484DF4"/>
    <w:rsid w:val="00486A27"/>
    <w:rsid w:val="00486DD0"/>
    <w:rsid w:val="00486EF1"/>
    <w:rsid w:val="004901EE"/>
    <w:rsid w:val="00492F3D"/>
    <w:rsid w:val="004945A7"/>
    <w:rsid w:val="00494DFD"/>
    <w:rsid w:val="004956FF"/>
    <w:rsid w:val="004963D4"/>
    <w:rsid w:val="004A0434"/>
    <w:rsid w:val="004A151C"/>
    <w:rsid w:val="004A1550"/>
    <w:rsid w:val="004A1F90"/>
    <w:rsid w:val="004A1FCA"/>
    <w:rsid w:val="004A20E2"/>
    <w:rsid w:val="004A421B"/>
    <w:rsid w:val="004A46F0"/>
    <w:rsid w:val="004A4E48"/>
    <w:rsid w:val="004A5A0B"/>
    <w:rsid w:val="004A5E4D"/>
    <w:rsid w:val="004A6281"/>
    <w:rsid w:val="004B587A"/>
    <w:rsid w:val="004B6B1D"/>
    <w:rsid w:val="004B6C98"/>
    <w:rsid w:val="004B7008"/>
    <w:rsid w:val="004B75B7"/>
    <w:rsid w:val="004B795B"/>
    <w:rsid w:val="004C079B"/>
    <w:rsid w:val="004C104B"/>
    <w:rsid w:val="004C3C84"/>
    <w:rsid w:val="004C486F"/>
    <w:rsid w:val="004C50D6"/>
    <w:rsid w:val="004C52F7"/>
    <w:rsid w:val="004D475E"/>
    <w:rsid w:val="004D63C3"/>
    <w:rsid w:val="004D73F7"/>
    <w:rsid w:val="004D7B59"/>
    <w:rsid w:val="004E0BCE"/>
    <w:rsid w:val="004E0C2D"/>
    <w:rsid w:val="004E1662"/>
    <w:rsid w:val="004E5670"/>
    <w:rsid w:val="004E5FBD"/>
    <w:rsid w:val="004E608F"/>
    <w:rsid w:val="004E726E"/>
    <w:rsid w:val="004E7DB5"/>
    <w:rsid w:val="004F5A9C"/>
    <w:rsid w:val="004F6798"/>
    <w:rsid w:val="004F7571"/>
    <w:rsid w:val="00500148"/>
    <w:rsid w:val="0050030D"/>
    <w:rsid w:val="00500494"/>
    <w:rsid w:val="00502320"/>
    <w:rsid w:val="00502361"/>
    <w:rsid w:val="00503661"/>
    <w:rsid w:val="005072FB"/>
    <w:rsid w:val="00507E16"/>
    <w:rsid w:val="00510200"/>
    <w:rsid w:val="00510ACB"/>
    <w:rsid w:val="00510F59"/>
    <w:rsid w:val="00511460"/>
    <w:rsid w:val="00511D93"/>
    <w:rsid w:val="00512FDC"/>
    <w:rsid w:val="005141D9"/>
    <w:rsid w:val="0051580D"/>
    <w:rsid w:val="005166F5"/>
    <w:rsid w:val="005207D5"/>
    <w:rsid w:val="00520BD1"/>
    <w:rsid w:val="0052394B"/>
    <w:rsid w:val="005260AF"/>
    <w:rsid w:val="00526489"/>
    <w:rsid w:val="0052708D"/>
    <w:rsid w:val="00530227"/>
    <w:rsid w:val="0053032E"/>
    <w:rsid w:val="00530E8D"/>
    <w:rsid w:val="00534862"/>
    <w:rsid w:val="00536916"/>
    <w:rsid w:val="00537EBF"/>
    <w:rsid w:val="005404FD"/>
    <w:rsid w:val="00544C56"/>
    <w:rsid w:val="00545869"/>
    <w:rsid w:val="00547111"/>
    <w:rsid w:val="005501AE"/>
    <w:rsid w:val="00554E1B"/>
    <w:rsid w:val="00555A4D"/>
    <w:rsid w:val="00557799"/>
    <w:rsid w:val="00561DFB"/>
    <w:rsid w:val="00563CD5"/>
    <w:rsid w:val="00564F50"/>
    <w:rsid w:val="0056515B"/>
    <w:rsid w:val="00565E13"/>
    <w:rsid w:val="00567160"/>
    <w:rsid w:val="005704F1"/>
    <w:rsid w:val="00570761"/>
    <w:rsid w:val="005715E4"/>
    <w:rsid w:val="005743F6"/>
    <w:rsid w:val="00580AC9"/>
    <w:rsid w:val="00580CA9"/>
    <w:rsid w:val="00581459"/>
    <w:rsid w:val="005816A2"/>
    <w:rsid w:val="00582AF2"/>
    <w:rsid w:val="00584E2C"/>
    <w:rsid w:val="005853E5"/>
    <w:rsid w:val="005854FE"/>
    <w:rsid w:val="00590132"/>
    <w:rsid w:val="00592D74"/>
    <w:rsid w:val="00596FD2"/>
    <w:rsid w:val="005A0E5D"/>
    <w:rsid w:val="005A1936"/>
    <w:rsid w:val="005A2961"/>
    <w:rsid w:val="005A3332"/>
    <w:rsid w:val="005A3C69"/>
    <w:rsid w:val="005A4701"/>
    <w:rsid w:val="005A49E6"/>
    <w:rsid w:val="005A4BF6"/>
    <w:rsid w:val="005A66CE"/>
    <w:rsid w:val="005B19BE"/>
    <w:rsid w:val="005B494E"/>
    <w:rsid w:val="005B4BF6"/>
    <w:rsid w:val="005C0442"/>
    <w:rsid w:val="005C11B4"/>
    <w:rsid w:val="005C15D8"/>
    <w:rsid w:val="005C1A06"/>
    <w:rsid w:val="005C1EBC"/>
    <w:rsid w:val="005C37DB"/>
    <w:rsid w:val="005C6264"/>
    <w:rsid w:val="005C6696"/>
    <w:rsid w:val="005C6D9E"/>
    <w:rsid w:val="005D2092"/>
    <w:rsid w:val="005D280F"/>
    <w:rsid w:val="005D3F11"/>
    <w:rsid w:val="005D686C"/>
    <w:rsid w:val="005D7E08"/>
    <w:rsid w:val="005D7F49"/>
    <w:rsid w:val="005E0C86"/>
    <w:rsid w:val="005E2AF8"/>
    <w:rsid w:val="005E2C44"/>
    <w:rsid w:val="005E35C8"/>
    <w:rsid w:val="005E53DD"/>
    <w:rsid w:val="005F2484"/>
    <w:rsid w:val="005F24C4"/>
    <w:rsid w:val="005F2C1D"/>
    <w:rsid w:val="005F4965"/>
    <w:rsid w:val="005F560D"/>
    <w:rsid w:val="005F5674"/>
    <w:rsid w:val="005F574C"/>
    <w:rsid w:val="005F673C"/>
    <w:rsid w:val="005F684F"/>
    <w:rsid w:val="005F74E9"/>
    <w:rsid w:val="005F77DE"/>
    <w:rsid w:val="005F798C"/>
    <w:rsid w:val="00600490"/>
    <w:rsid w:val="00600DE5"/>
    <w:rsid w:val="00601D7B"/>
    <w:rsid w:val="00602E6F"/>
    <w:rsid w:val="00604268"/>
    <w:rsid w:val="006051BE"/>
    <w:rsid w:val="00605FAA"/>
    <w:rsid w:val="00612630"/>
    <w:rsid w:val="00614604"/>
    <w:rsid w:val="00614C10"/>
    <w:rsid w:val="0061543F"/>
    <w:rsid w:val="00616D74"/>
    <w:rsid w:val="0061796C"/>
    <w:rsid w:val="006202FE"/>
    <w:rsid w:val="00620B0A"/>
    <w:rsid w:val="00621188"/>
    <w:rsid w:val="00621FF8"/>
    <w:rsid w:val="0062200D"/>
    <w:rsid w:val="00622494"/>
    <w:rsid w:val="00624CA9"/>
    <w:rsid w:val="00624F6F"/>
    <w:rsid w:val="00625768"/>
    <w:rsid w:val="006257ED"/>
    <w:rsid w:val="00626270"/>
    <w:rsid w:val="0063102D"/>
    <w:rsid w:val="0063108F"/>
    <w:rsid w:val="00632053"/>
    <w:rsid w:val="006335CF"/>
    <w:rsid w:val="006338DB"/>
    <w:rsid w:val="00634F2E"/>
    <w:rsid w:val="00636388"/>
    <w:rsid w:val="00636F07"/>
    <w:rsid w:val="006378FB"/>
    <w:rsid w:val="006401EA"/>
    <w:rsid w:val="00650366"/>
    <w:rsid w:val="00651520"/>
    <w:rsid w:val="00653DE4"/>
    <w:rsid w:val="0065437A"/>
    <w:rsid w:val="006550BB"/>
    <w:rsid w:val="006557B2"/>
    <w:rsid w:val="00655A2A"/>
    <w:rsid w:val="00655BE3"/>
    <w:rsid w:val="00656311"/>
    <w:rsid w:val="00656911"/>
    <w:rsid w:val="00657144"/>
    <w:rsid w:val="00661032"/>
    <w:rsid w:val="00662B56"/>
    <w:rsid w:val="00662C81"/>
    <w:rsid w:val="006647DF"/>
    <w:rsid w:val="00664EC1"/>
    <w:rsid w:val="00665C47"/>
    <w:rsid w:val="00665F29"/>
    <w:rsid w:val="0066705E"/>
    <w:rsid w:val="0066776B"/>
    <w:rsid w:val="00670973"/>
    <w:rsid w:val="00670F0E"/>
    <w:rsid w:val="00675BB0"/>
    <w:rsid w:val="00675ECB"/>
    <w:rsid w:val="00680000"/>
    <w:rsid w:val="006809E6"/>
    <w:rsid w:val="0068354E"/>
    <w:rsid w:val="006835D2"/>
    <w:rsid w:val="00684B1D"/>
    <w:rsid w:val="006850C8"/>
    <w:rsid w:val="00686F7F"/>
    <w:rsid w:val="006878DC"/>
    <w:rsid w:val="00687CAA"/>
    <w:rsid w:val="00690373"/>
    <w:rsid w:val="00693583"/>
    <w:rsid w:val="00695808"/>
    <w:rsid w:val="00696E92"/>
    <w:rsid w:val="006A1195"/>
    <w:rsid w:val="006A252A"/>
    <w:rsid w:val="006A5188"/>
    <w:rsid w:val="006A6461"/>
    <w:rsid w:val="006A7E13"/>
    <w:rsid w:val="006B1388"/>
    <w:rsid w:val="006B1AF3"/>
    <w:rsid w:val="006B29D5"/>
    <w:rsid w:val="006B2DDA"/>
    <w:rsid w:val="006B40CC"/>
    <w:rsid w:val="006B46FB"/>
    <w:rsid w:val="006B51AD"/>
    <w:rsid w:val="006B7BF5"/>
    <w:rsid w:val="006C0058"/>
    <w:rsid w:val="006C0C26"/>
    <w:rsid w:val="006C3066"/>
    <w:rsid w:val="006C6C59"/>
    <w:rsid w:val="006C71DE"/>
    <w:rsid w:val="006C7AE2"/>
    <w:rsid w:val="006D05F4"/>
    <w:rsid w:val="006D1EF3"/>
    <w:rsid w:val="006D3691"/>
    <w:rsid w:val="006E0105"/>
    <w:rsid w:val="006E1B74"/>
    <w:rsid w:val="006E21FB"/>
    <w:rsid w:val="006E2540"/>
    <w:rsid w:val="006E30CC"/>
    <w:rsid w:val="006E3D4A"/>
    <w:rsid w:val="006E4122"/>
    <w:rsid w:val="006E51EC"/>
    <w:rsid w:val="006F0AA6"/>
    <w:rsid w:val="006F2975"/>
    <w:rsid w:val="006F2DEB"/>
    <w:rsid w:val="006F43AC"/>
    <w:rsid w:val="00702A28"/>
    <w:rsid w:val="00704003"/>
    <w:rsid w:val="00704408"/>
    <w:rsid w:val="00705966"/>
    <w:rsid w:val="007103B2"/>
    <w:rsid w:val="00711027"/>
    <w:rsid w:val="00713211"/>
    <w:rsid w:val="00714711"/>
    <w:rsid w:val="00714797"/>
    <w:rsid w:val="00714911"/>
    <w:rsid w:val="00714A49"/>
    <w:rsid w:val="00716906"/>
    <w:rsid w:val="0071784B"/>
    <w:rsid w:val="00720018"/>
    <w:rsid w:val="0072044A"/>
    <w:rsid w:val="0072158E"/>
    <w:rsid w:val="00722709"/>
    <w:rsid w:val="00722B63"/>
    <w:rsid w:val="00723042"/>
    <w:rsid w:val="00723892"/>
    <w:rsid w:val="00723933"/>
    <w:rsid w:val="00724DEB"/>
    <w:rsid w:val="0072784D"/>
    <w:rsid w:val="00727D6F"/>
    <w:rsid w:val="007306C8"/>
    <w:rsid w:val="00731FB6"/>
    <w:rsid w:val="0073269C"/>
    <w:rsid w:val="007377F8"/>
    <w:rsid w:val="007405D0"/>
    <w:rsid w:val="0074114E"/>
    <w:rsid w:val="00742A97"/>
    <w:rsid w:val="00744DED"/>
    <w:rsid w:val="00746207"/>
    <w:rsid w:val="00746F5A"/>
    <w:rsid w:val="007500FA"/>
    <w:rsid w:val="00753350"/>
    <w:rsid w:val="007545C8"/>
    <w:rsid w:val="00754F75"/>
    <w:rsid w:val="00757034"/>
    <w:rsid w:val="00757720"/>
    <w:rsid w:val="0076052B"/>
    <w:rsid w:val="00760967"/>
    <w:rsid w:val="00760E5F"/>
    <w:rsid w:val="00762129"/>
    <w:rsid w:val="0076212A"/>
    <w:rsid w:val="00763407"/>
    <w:rsid w:val="0076780A"/>
    <w:rsid w:val="0077163D"/>
    <w:rsid w:val="007727D9"/>
    <w:rsid w:val="00773F2F"/>
    <w:rsid w:val="007757C0"/>
    <w:rsid w:val="0077680B"/>
    <w:rsid w:val="00777ED3"/>
    <w:rsid w:val="00777F2E"/>
    <w:rsid w:val="0078144D"/>
    <w:rsid w:val="0078225E"/>
    <w:rsid w:val="007830D9"/>
    <w:rsid w:val="0078429D"/>
    <w:rsid w:val="0078710B"/>
    <w:rsid w:val="00790A7A"/>
    <w:rsid w:val="00791EC2"/>
    <w:rsid w:val="007920D2"/>
    <w:rsid w:val="00792141"/>
    <w:rsid w:val="00792342"/>
    <w:rsid w:val="0079259F"/>
    <w:rsid w:val="00793B0E"/>
    <w:rsid w:val="00794A58"/>
    <w:rsid w:val="00797545"/>
    <w:rsid w:val="007977A8"/>
    <w:rsid w:val="007A05B0"/>
    <w:rsid w:val="007A0E89"/>
    <w:rsid w:val="007A3A6B"/>
    <w:rsid w:val="007A3BA0"/>
    <w:rsid w:val="007A41D2"/>
    <w:rsid w:val="007A44D1"/>
    <w:rsid w:val="007A4960"/>
    <w:rsid w:val="007A4CD2"/>
    <w:rsid w:val="007A5FE5"/>
    <w:rsid w:val="007A67AB"/>
    <w:rsid w:val="007A6DE1"/>
    <w:rsid w:val="007A72B0"/>
    <w:rsid w:val="007B128B"/>
    <w:rsid w:val="007B2371"/>
    <w:rsid w:val="007B44B6"/>
    <w:rsid w:val="007B4A85"/>
    <w:rsid w:val="007B512A"/>
    <w:rsid w:val="007B56DB"/>
    <w:rsid w:val="007B6BFE"/>
    <w:rsid w:val="007C1E0D"/>
    <w:rsid w:val="007C1EF9"/>
    <w:rsid w:val="007C2097"/>
    <w:rsid w:val="007C3241"/>
    <w:rsid w:val="007D2585"/>
    <w:rsid w:val="007D5FD5"/>
    <w:rsid w:val="007D6304"/>
    <w:rsid w:val="007D69E5"/>
    <w:rsid w:val="007D6A07"/>
    <w:rsid w:val="007D7982"/>
    <w:rsid w:val="007E3B44"/>
    <w:rsid w:val="007E4C9E"/>
    <w:rsid w:val="007E5B2F"/>
    <w:rsid w:val="007E7715"/>
    <w:rsid w:val="007E7AD8"/>
    <w:rsid w:val="007F3C40"/>
    <w:rsid w:val="007F4449"/>
    <w:rsid w:val="007F49AD"/>
    <w:rsid w:val="007F4D7F"/>
    <w:rsid w:val="007F7259"/>
    <w:rsid w:val="007F7CB4"/>
    <w:rsid w:val="00800E4C"/>
    <w:rsid w:val="008017AF"/>
    <w:rsid w:val="00801963"/>
    <w:rsid w:val="008040A8"/>
    <w:rsid w:val="008050FA"/>
    <w:rsid w:val="00805F37"/>
    <w:rsid w:val="00806060"/>
    <w:rsid w:val="00807045"/>
    <w:rsid w:val="008075B7"/>
    <w:rsid w:val="0080773E"/>
    <w:rsid w:val="00811F7E"/>
    <w:rsid w:val="0081206E"/>
    <w:rsid w:val="008125BA"/>
    <w:rsid w:val="00814FF6"/>
    <w:rsid w:val="00816FE1"/>
    <w:rsid w:val="0081720C"/>
    <w:rsid w:val="008204C3"/>
    <w:rsid w:val="008222DA"/>
    <w:rsid w:val="00822777"/>
    <w:rsid w:val="00822B1B"/>
    <w:rsid w:val="00826464"/>
    <w:rsid w:val="0082655E"/>
    <w:rsid w:val="00826BA4"/>
    <w:rsid w:val="008279FA"/>
    <w:rsid w:val="00827FA1"/>
    <w:rsid w:val="00835C3E"/>
    <w:rsid w:val="00836EDD"/>
    <w:rsid w:val="0083744E"/>
    <w:rsid w:val="00837544"/>
    <w:rsid w:val="00840375"/>
    <w:rsid w:val="00841EB6"/>
    <w:rsid w:val="0084299B"/>
    <w:rsid w:val="00842DC8"/>
    <w:rsid w:val="00843451"/>
    <w:rsid w:val="00844B0F"/>
    <w:rsid w:val="00845CFD"/>
    <w:rsid w:val="008471BD"/>
    <w:rsid w:val="008508E8"/>
    <w:rsid w:val="00852FE9"/>
    <w:rsid w:val="00853DCD"/>
    <w:rsid w:val="00854B66"/>
    <w:rsid w:val="00855D26"/>
    <w:rsid w:val="008578E4"/>
    <w:rsid w:val="008601B2"/>
    <w:rsid w:val="00861969"/>
    <w:rsid w:val="008626E7"/>
    <w:rsid w:val="00862CC8"/>
    <w:rsid w:val="00863503"/>
    <w:rsid w:val="00863614"/>
    <w:rsid w:val="00863AFF"/>
    <w:rsid w:val="00863CC9"/>
    <w:rsid w:val="00863FC6"/>
    <w:rsid w:val="00866EDD"/>
    <w:rsid w:val="0086730E"/>
    <w:rsid w:val="00870EE7"/>
    <w:rsid w:val="00871F8B"/>
    <w:rsid w:val="008729CF"/>
    <w:rsid w:val="0087355F"/>
    <w:rsid w:val="008737C4"/>
    <w:rsid w:val="0087502F"/>
    <w:rsid w:val="00877BD5"/>
    <w:rsid w:val="00882197"/>
    <w:rsid w:val="00883656"/>
    <w:rsid w:val="008863B9"/>
    <w:rsid w:val="00886983"/>
    <w:rsid w:val="00886E2C"/>
    <w:rsid w:val="00892B9D"/>
    <w:rsid w:val="008959C2"/>
    <w:rsid w:val="00895A15"/>
    <w:rsid w:val="008A1453"/>
    <w:rsid w:val="008A45A6"/>
    <w:rsid w:val="008A573B"/>
    <w:rsid w:val="008A5C80"/>
    <w:rsid w:val="008A6DB0"/>
    <w:rsid w:val="008A70E7"/>
    <w:rsid w:val="008A76E3"/>
    <w:rsid w:val="008B0B68"/>
    <w:rsid w:val="008B2A1E"/>
    <w:rsid w:val="008B2BE9"/>
    <w:rsid w:val="008B30AC"/>
    <w:rsid w:val="008B4ABE"/>
    <w:rsid w:val="008B4F81"/>
    <w:rsid w:val="008B77A0"/>
    <w:rsid w:val="008C033B"/>
    <w:rsid w:val="008C1FEA"/>
    <w:rsid w:val="008C4ABD"/>
    <w:rsid w:val="008C61C8"/>
    <w:rsid w:val="008C6BA5"/>
    <w:rsid w:val="008C78CE"/>
    <w:rsid w:val="008C7949"/>
    <w:rsid w:val="008D1B3B"/>
    <w:rsid w:val="008D2F41"/>
    <w:rsid w:val="008D36DC"/>
    <w:rsid w:val="008D3B6A"/>
    <w:rsid w:val="008D3CCC"/>
    <w:rsid w:val="008D5129"/>
    <w:rsid w:val="008D5FA9"/>
    <w:rsid w:val="008D6056"/>
    <w:rsid w:val="008D6A5D"/>
    <w:rsid w:val="008E39D8"/>
    <w:rsid w:val="008E5EE3"/>
    <w:rsid w:val="008E6F76"/>
    <w:rsid w:val="008E70B0"/>
    <w:rsid w:val="008F3789"/>
    <w:rsid w:val="008F5407"/>
    <w:rsid w:val="008F5C92"/>
    <w:rsid w:val="008F612B"/>
    <w:rsid w:val="008F63C9"/>
    <w:rsid w:val="008F686C"/>
    <w:rsid w:val="008F74C3"/>
    <w:rsid w:val="00900157"/>
    <w:rsid w:val="00900E3C"/>
    <w:rsid w:val="00900E5A"/>
    <w:rsid w:val="00903885"/>
    <w:rsid w:val="0090394F"/>
    <w:rsid w:val="009061A8"/>
    <w:rsid w:val="009062ED"/>
    <w:rsid w:val="00907359"/>
    <w:rsid w:val="00913FAB"/>
    <w:rsid w:val="0091472F"/>
    <w:rsid w:val="009148DE"/>
    <w:rsid w:val="00916CE2"/>
    <w:rsid w:val="00932C6B"/>
    <w:rsid w:val="00933C12"/>
    <w:rsid w:val="00934152"/>
    <w:rsid w:val="00934159"/>
    <w:rsid w:val="00935F40"/>
    <w:rsid w:val="00936D59"/>
    <w:rsid w:val="00941590"/>
    <w:rsid w:val="00941E30"/>
    <w:rsid w:val="00943D31"/>
    <w:rsid w:val="009440A5"/>
    <w:rsid w:val="00945BB8"/>
    <w:rsid w:val="00945F87"/>
    <w:rsid w:val="009475BD"/>
    <w:rsid w:val="009509E8"/>
    <w:rsid w:val="00950B5E"/>
    <w:rsid w:val="0095176F"/>
    <w:rsid w:val="00952BDD"/>
    <w:rsid w:val="00953E44"/>
    <w:rsid w:val="00955B63"/>
    <w:rsid w:val="0096051F"/>
    <w:rsid w:val="0096061F"/>
    <w:rsid w:val="0096065C"/>
    <w:rsid w:val="00960B3F"/>
    <w:rsid w:val="00961B4A"/>
    <w:rsid w:val="0096230B"/>
    <w:rsid w:val="009625AA"/>
    <w:rsid w:val="00962E79"/>
    <w:rsid w:val="00964405"/>
    <w:rsid w:val="00965F7A"/>
    <w:rsid w:val="00966611"/>
    <w:rsid w:val="00970DA0"/>
    <w:rsid w:val="00970DFE"/>
    <w:rsid w:val="0097122E"/>
    <w:rsid w:val="00972236"/>
    <w:rsid w:val="00972621"/>
    <w:rsid w:val="00975D0E"/>
    <w:rsid w:val="00976687"/>
    <w:rsid w:val="009777D9"/>
    <w:rsid w:val="00980E29"/>
    <w:rsid w:val="0098650A"/>
    <w:rsid w:val="009869B8"/>
    <w:rsid w:val="009919D0"/>
    <w:rsid w:val="00991B88"/>
    <w:rsid w:val="00996E7B"/>
    <w:rsid w:val="00996FDA"/>
    <w:rsid w:val="0099747E"/>
    <w:rsid w:val="009A03F5"/>
    <w:rsid w:val="009A0CFA"/>
    <w:rsid w:val="009A3DA2"/>
    <w:rsid w:val="009A3F0C"/>
    <w:rsid w:val="009A5753"/>
    <w:rsid w:val="009A579D"/>
    <w:rsid w:val="009A5890"/>
    <w:rsid w:val="009A6B4F"/>
    <w:rsid w:val="009A6E76"/>
    <w:rsid w:val="009A7982"/>
    <w:rsid w:val="009B08F7"/>
    <w:rsid w:val="009B11DC"/>
    <w:rsid w:val="009B2F35"/>
    <w:rsid w:val="009B31AD"/>
    <w:rsid w:val="009B3C05"/>
    <w:rsid w:val="009B466E"/>
    <w:rsid w:val="009B6865"/>
    <w:rsid w:val="009B79A5"/>
    <w:rsid w:val="009B7E34"/>
    <w:rsid w:val="009C109F"/>
    <w:rsid w:val="009C2434"/>
    <w:rsid w:val="009C405C"/>
    <w:rsid w:val="009C50E1"/>
    <w:rsid w:val="009D1A61"/>
    <w:rsid w:val="009D28E3"/>
    <w:rsid w:val="009D2FEB"/>
    <w:rsid w:val="009D33DA"/>
    <w:rsid w:val="009D6A49"/>
    <w:rsid w:val="009E07EF"/>
    <w:rsid w:val="009E0E9B"/>
    <w:rsid w:val="009E1A32"/>
    <w:rsid w:val="009E1C1A"/>
    <w:rsid w:val="009E2167"/>
    <w:rsid w:val="009E3188"/>
    <w:rsid w:val="009E3297"/>
    <w:rsid w:val="009E463C"/>
    <w:rsid w:val="009E4AA0"/>
    <w:rsid w:val="009E4BA0"/>
    <w:rsid w:val="009E6040"/>
    <w:rsid w:val="009F0DE8"/>
    <w:rsid w:val="009F2DD5"/>
    <w:rsid w:val="009F463F"/>
    <w:rsid w:val="009F4DE2"/>
    <w:rsid w:val="009F5137"/>
    <w:rsid w:val="009F5D4E"/>
    <w:rsid w:val="009F734F"/>
    <w:rsid w:val="009F74B7"/>
    <w:rsid w:val="00A01065"/>
    <w:rsid w:val="00A01DA3"/>
    <w:rsid w:val="00A01F10"/>
    <w:rsid w:val="00A03563"/>
    <w:rsid w:val="00A03BFD"/>
    <w:rsid w:val="00A05206"/>
    <w:rsid w:val="00A1017A"/>
    <w:rsid w:val="00A1148A"/>
    <w:rsid w:val="00A11860"/>
    <w:rsid w:val="00A1382F"/>
    <w:rsid w:val="00A13F78"/>
    <w:rsid w:val="00A14C45"/>
    <w:rsid w:val="00A16092"/>
    <w:rsid w:val="00A20E01"/>
    <w:rsid w:val="00A22192"/>
    <w:rsid w:val="00A246B6"/>
    <w:rsid w:val="00A25338"/>
    <w:rsid w:val="00A274DB"/>
    <w:rsid w:val="00A300AF"/>
    <w:rsid w:val="00A30249"/>
    <w:rsid w:val="00A31C01"/>
    <w:rsid w:val="00A31CB8"/>
    <w:rsid w:val="00A31D68"/>
    <w:rsid w:val="00A333B4"/>
    <w:rsid w:val="00A364D9"/>
    <w:rsid w:val="00A37442"/>
    <w:rsid w:val="00A40410"/>
    <w:rsid w:val="00A411D2"/>
    <w:rsid w:val="00A41251"/>
    <w:rsid w:val="00A42173"/>
    <w:rsid w:val="00A45CCC"/>
    <w:rsid w:val="00A47E70"/>
    <w:rsid w:val="00A50439"/>
    <w:rsid w:val="00A50CF0"/>
    <w:rsid w:val="00A50E0A"/>
    <w:rsid w:val="00A51ECC"/>
    <w:rsid w:val="00A5348E"/>
    <w:rsid w:val="00A5479E"/>
    <w:rsid w:val="00A54C4D"/>
    <w:rsid w:val="00A61B31"/>
    <w:rsid w:val="00A62015"/>
    <w:rsid w:val="00A62F02"/>
    <w:rsid w:val="00A632FB"/>
    <w:rsid w:val="00A63FDF"/>
    <w:rsid w:val="00A71346"/>
    <w:rsid w:val="00A72136"/>
    <w:rsid w:val="00A7251F"/>
    <w:rsid w:val="00A73266"/>
    <w:rsid w:val="00A753A3"/>
    <w:rsid w:val="00A7552F"/>
    <w:rsid w:val="00A75957"/>
    <w:rsid w:val="00A7671C"/>
    <w:rsid w:val="00A82490"/>
    <w:rsid w:val="00A83122"/>
    <w:rsid w:val="00A85634"/>
    <w:rsid w:val="00A86FAA"/>
    <w:rsid w:val="00A93569"/>
    <w:rsid w:val="00A9780A"/>
    <w:rsid w:val="00AA17E7"/>
    <w:rsid w:val="00AA2CBC"/>
    <w:rsid w:val="00AA33A9"/>
    <w:rsid w:val="00AA4344"/>
    <w:rsid w:val="00AA4620"/>
    <w:rsid w:val="00AA4C1C"/>
    <w:rsid w:val="00AA4C7F"/>
    <w:rsid w:val="00AA67B0"/>
    <w:rsid w:val="00AA7CCB"/>
    <w:rsid w:val="00AA7F8E"/>
    <w:rsid w:val="00AB3F36"/>
    <w:rsid w:val="00AB4A3D"/>
    <w:rsid w:val="00AB4EAD"/>
    <w:rsid w:val="00AB6D7D"/>
    <w:rsid w:val="00AB7843"/>
    <w:rsid w:val="00AC1B26"/>
    <w:rsid w:val="00AC2C7A"/>
    <w:rsid w:val="00AC5820"/>
    <w:rsid w:val="00AD1CD8"/>
    <w:rsid w:val="00AD2563"/>
    <w:rsid w:val="00AD384F"/>
    <w:rsid w:val="00AD39E9"/>
    <w:rsid w:val="00AD7DC2"/>
    <w:rsid w:val="00AE2A1C"/>
    <w:rsid w:val="00AE2CF7"/>
    <w:rsid w:val="00AE2FDA"/>
    <w:rsid w:val="00AE32C1"/>
    <w:rsid w:val="00AE6742"/>
    <w:rsid w:val="00AE7E78"/>
    <w:rsid w:val="00AF3C1E"/>
    <w:rsid w:val="00AF5118"/>
    <w:rsid w:val="00AF65FF"/>
    <w:rsid w:val="00AF6C34"/>
    <w:rsid w:val="00B0123F"/>
    <w:rsid w:val="00B051E0"/>
    <w:rsid w:val="00B05FB8"/>
    <w:rsid w:val="00B10028"/>
    <w:rsid w:val="00B103FC"/>
    <w:rsid w:val="00B10929"/>
    <w:rsid w:val="00B11782"/>
    <w:rsid w:val="00B12859"/>
    <w:rsid w:val="00B12C54"/>
    <w:rsid w:val="00B13E08"/>
    <w:rsid w:val="00B153D1"/>
    <w:rsid w:val="00B16C43"/>
    <w:rsid w:val="00B17112"/>
    <w:rsid w:val="00B17896"/>
    <w:rsid w:val="00B209F5"/>
    <w:rsid w:val="00B21D83"/>
    <w:rsid w:val="00B239D7"/>
    <w:rsid w:val="00B24E6F"/>
    <w:rsid w:val="00B258BB"/>
    <w:rsid w:val="00B25D57"/>
    <w:rsid w:val="00B2664B"/>
    <w:rsid w:val="00B311FA"/>
    <w:rsid w:val="00B31387"/>
    <w:rsid w:val="00B345A3"/>
    <w:rsid w:val="00B36875"/>
    <w:rsid w:val="00B37829"/>
    <w:rsid w:val="00B40B91"/>
    <w:rsid w:val="00B41448"/>
    <w:rsid w:val="00B41A69"/>
    <w:rsid w:val="00B46619"/>
    <w:rsid w:val="00B47E57"/>
    <w:rsid w:val="00B50433"/>
    <w:rsid w:val="00B50C1D"/>
    <w:rsid w:val="00B5150B"/>
    <w:rsid w:val="00B53F60"/>
    <w:rsid w:val="00B54E66"/>
    <w:rsid w:val="00B554D6"/>
    <w:rsid w:val="00B604AF"/>
    <w:rsid w:val="00B64A40"/>
    <w:rsid w:val="00B66DB7"/>
    <w:rsid w:val="00B67552"/>
    <w:rsid w:val="00B67672"/>
    <w:rsid w:val="00B67B97"/>
    <w:rsid w:val="00B67CE5"/>
    <w:rsid w:val="00B70CC4"/>
    <w:rsid w:val="00B74243"/>
    <w:rsid w:val="00B7449E"/>
    <w:rsid w:val="00B74AC1"/>
    <w:rsid w:val="00B74B4C"/>
    <w:rsid w:val="00B74EB9"/>
    <w:rsid w:val="00B752D6"/>
    <w:rsid w:val="00B75EEE"/>
    <w:rsid w:val="00B761BA"/>
    <w:rsid w:val="00B775E8"/>
    <w:rsid w:val="00B80096"/>
    <w:rsid w:val="00B80F19"/>
    <w:rsid w:val="00B85453"/>
    <w:rsid w:val="00B85AD5"/>
    <w:rsid w:val="00B87F85"/>
    <w:rsid w:val="00B90809"/>
    <w:rsid w:val="00B90D70"/>
    <w:rsid w:val="00B91290"/>
    <w:rsid w:val="00B9190B"/>
    <w:rsid w:val="00B92E5D"/>
    <w:rsid w:val="00B938FA"/>
    <w:rsid w:val="00B94F62"/>
    <w:rsid w:val="00B95CA5"/>
    <w:rsid w:val="00B968C8"/>
    <w:rsid w:val="00B97178"/>
    <w:rsid w:val="00B97527"/>
    <w:rsid w:val="00B97BD0"/>
    <w:rsid w:val="00BA13D5"/>
    <w:rsid w:val="00BA2169"/>
    <w:rsid w:val="00BA328C"/>
    <w:rsid w:val="00BA3E05"/>
    <w:rsid w:val="00BA3EC5"/>
    <w:rsid w:val="00BA43D5"/>
    <w:rsid w:val="00BA51D9"/>
    <w:rsid w:val="00BA6047"/>
    <w:rsid w:val="00BA772B"/>
    <w:rsid w:val="00BA7DE8"/>
    <w:rsid w:val="00BB07E0"/>
    <w:rsid w:val="00BB133C"/>
    <w:rsid w:val="00BB1754"/>
    <w:rsid w:val="00BB3178"/>
    <w:rsid w:val="00BB48CF"/>
    <w:rsid w:val="00BB4C05"/>
    <w:rsid w:val="00BB5A05"/>
    <w:rsid w:val="00BB5A64"/>
    <w:rsid w:val="00BB5DFC"/>
    <w:rsid w:val="00BC0029"/>
    <w:rsid w:val="00BC0130"/>
    <w:rsid w:val="00BC1CF7"/>
    <w:rsid w:val="00BC2267"/>
    <w:rsid w:val="00BC39E5"/>
    <w:rsid w:val="00BC6FBF"/>
    <w:rsid w:val="00BC7BCC"/>
    <w:rsid w:val="00BD279D"/>
    <w:rsid w:val="00BD3C7D"/>
    <w:rsid w:val="00BD4589"/>
    <w:rsid w:val="00BD4EF8"/>
    <w:rsid w:val="00BD6AFB"/>
    <w:rsid w:val="00BD6BB8"/>
    <w:rsid w:val="00BE05A2"/>
    <w:rsid w:val="00BE21FF"/>
    <w:rsid w:val="00BE2513"/>
    <w:rsid w:val="00BE3381"/>
    <w:rsid w:val="00BE37E1"/>
    <w:rsid w:val="00BE5B38"/>
    <w:rsid w:val="00BE74F6"/>
    <w:rsid w:val="00BF0E24"/>
    <w:rsid w:val="00BF19AA"/>
    <w:rsid w:val="00BF3551"/>
    <w:rsid w:val="00BF3CF7"/>
    <w:rsid w:val="00BF40BE"/>
    <w:rsid w:val="00BF53BC"/>
    <w:rsid w:val="00BF7084"/>
    <w:rsid w:val="00BF7B84"/>
    <w:rsid w:val="00C00CF3"/>
    <w:rsid w:val="00C01322"/>
    <w:rsid w:val="00C036D3"/>
    <w:rsid w:val="00C0382F"/>
    <w:rsid w:val="00C055B9"/>
    <w:rsid w:val="00C10924"/>
    <w:rsid w:val="00C1191B"/>
    <w:rsid w:val="00C12B88"/>
    <w:rsid w:val="00C13B13"/>
    <w:rsid w:val="00C172B5"/>
    <w:rsid w:val="00C20218"/>
    <w:rsid w:val="00C203B4"/>
    <w:rsid w:val="00C21E6F"/>
    <w:rsid w:val="00C22A4F"/>
    <w:rsid w:val="00C22DC9"/>
    <w:rsid w:val="00C23AAA"/>
    <w:rsid w:val="00C240E9"/>
    <w:rsid w:val="00C33D56"/>
    <w:rsid w:val="00C33F29"/>
    <w:rsid w:val="00C344D7"/>
    <w:rsid w:val="00C378FB"/>
    <w:rsid w:val="00C41FA6"/>
    <w:rsid w:val="00C42BB0"/>
    <w:rsid w:val="00C42DB7"/>
    <w:rsid w:val="00C440F7"/>
    <w:rsid w:val="00C44F47"/>
    <w:rsid w:val="00C456B8"/>
    <w:rsid w:val="00C45F36"/>
    <w:rsid w:val="00C508C3"/>
    <w:rsid w:val="00C51DF5"/>
    <w:rsid w:val="00C52014"/>
    <w:rsid w:val="00C52BC1"/>
    <w:rsid w:val="00C532F6"/>
    <w:rsid w:val="00C5461B"/>
    <w:rsid w:val="00C54764"/>
    <w:rsid w:val="00C55DCD"/>
    <w:rsid w:val="00C63F92"/>
    <w:rsid w:val="00C6614D"/>
    <w:rsid w:val="00C66837"/>
    <w:rsid w:val="00C66BA2"/>
    <w:rsid w:val="00C70EF4"/>
    <w:rsid w:val="00C71DCA"/>
    <w:rsid w:val="00C732E7"/>
    <w:rsid w:val="00C73367"/>
    <w:rsid w:val="00C768AB"/>
    <w:rsid w:val="00C76A6A"/>
    <w:rsid w:val="00C801D4"/>
    <w:rsid w:val="00C80E0B"/>
    <w:rsid w:val="00C850DD"/>
    <w:rsid w:val="00C851C5"/>
    <w:rsid w:val="00C870F6"/>
    <w:rsid w:val="00C87F72"/>
    <w:rsid w:val="00C910F6"/>
    <w:rsid w:val="00C9169B"/>
    <w:rsid w:val="00C91BA0"/>
    <w:rsid w:val="00C9227C"/>
    <w:rsid w:val="00C9331B"/>
    <w:rsid w:val="00C93996"/>
    <w:rsid w:val="00C95985"/>
    <w:rsid w:val="00CA0AEA"/>
    <w:rsid w:val="00CA3D1A"/>
    <w:rsid w:val="00CA6E27"/>
    <w:rsid w:val="00CA6F61"/>
    <w:rsid w:val="00CA7D2E"/>
    <w:rsid w:val="00CB0956"/>
    <w:rsid w:val="00CB299B"/>
    <w:rsid w:val="00CB2B47"/>
    <w:rsid w:val="00CB2F4D"/>
    <w:rsid w:val="00CB3266"/>
    <w:rsid w:val="00CB47FE"/>
    <w:rsid w:val="00CC08BB"/>
    <w:rsid w:val="00CC3722"/>
    <w:rsid w:val="00CC39B0"/>
    <w:rsid w:val="00CC5026"/>
    <w:rsid w:val="00CC5237"/>
    <w:rsid w:val="00CC5767"/>
    <w:rsid w:val="00CC68D0"/>
    <w:rsid w:val="00CC7B25"/>
    <w:rsid w:val="00CD006E"/>
    <w:rsid w:val="00CD0F3A"/>
    <w:rsid w:val="00CD2F66"/>
    <w:rsid w:val="00CD6059"/>
    <w:rsid w:val="00CD61B0"/>
    <w:rsid w:val="00CE0079"/>
    <w:rsid w:val="00CE1145"/>
    <w:rsid w:val="00CE1BCC"/>
    <w:rsid w:val="00CE247A"/>
    <w:rsid w:val="00CE2496"/>
    <w:rsid w:val="00CE4389"/>
    <w:rsid w:val="00CE5099"/>
    <w:rsid w:val="00CE55A7"/>
    <w:rsid w:val="00CE63FE"/>
    <w:rsid w:val="00CE64CF"/>
    <w:rsid w:val="00CF1AB5"/>
    <w:rsid w:val="00CF32CE"/>
    <w:rsid w:val="00CF3C0A"/>
    <w:rsid w:val="00CF4DD4"/>
    <w:rsid w:val="00CF4E9A"/>
    <w:rsid w:val="00CF5444"/>
    <w:rsid w:val="00CF5ECF"/>
    <w:rsid w:val="00D01057"/>
    <w:rsid w:val="00D01310"/>
    <w:rsid w:val="00D02DED"/>
    <w:rsid w:val="00D03C19"/>
    <w:rsid w:val="00D03EA0"/>
    <w:rsid w:val="00D03F9A"/>
    <w:rsid w:val="00D05086"/>
    <w:rsid w:val="00D06D51"/>
    <w:rsid w:val="00D10BD1"/>
    <w:rsid w:val="00D13381"/>
    <w:rsid w:val="00D136BD"/>
    <w:rsid w:val="00D167F4"/>
    <w:rsid w:val="00D20802"/>
    <w:rsid w:val="00D2166F"/>
    <w:rsid w:val="00D22DB2"/>
    <w:rsid w:val="00D22E6F"/>
    <w:rsid w:val="00D2341D"/>
    <w:rsid w:val="00D24991"/>
    <w:rsid w:val="00D24A00"/>
    <w:rsid w:val="00D25B78"/>
    <w:rsid w:val="00D30CD1"/>
    <w:rsid w:val="00D3211A"/>
    <w:rsid w:val="00D322CC"/>
    <w:rsid w:val="00D338ED"/>
    <w:rsid w:val="00D33E31"/>
    <w:rsid w:val="00D33E6F"/>
    <w:rsid w:val="00D35992"/>
    <w:rsid w:val="00D36BAE"/>
    <w:rsid w:val="00D37369"/>
    <w:rsid w:val="00D40608"/>
    <w:rsid w:val="00D43050"/>
    <w:rsid w:val="00D43362"/>
    <w:rsid w:val="00D45EC4"/>
    <w:rsid w:val="00D461BF"/>
    <w:rsid w:val="00D50255"/>
    <w:rsid w:val="00D51570"/>
    <w:rsid w:val="00D52A93"/>
    <w:rsid w:val="00D52C87"/>
    <w:rsid w:val="00D52CF9"/>
    <w:rsid w:val="00D54AE3"/>
    <w:rsid w:val="00D57030"/>
    <w:rsid w:val="00D618F3"/>
    <w:rsid w:val="00D62674"/>
    <w:rsid w:val="00D6370E"/>
    <w:rsid w:val="00D64D10"/>
    <w:rsid w:val="00D664E7"/>
    <w:rsid w:val="00D66520"/>
    <w:rsid w:val="00D710B4"/>
    <w:rsid w:val="00D71F5B"/>
    <w:rsid w:val="00D7209C"/>
    <w:rsid w:val="00D72F30"/>
    <w:rsid w:val="00D74D2F"/>
    <w:rsid w:val="00D75314"/>
    <w:rsid w:val="00D77F6F"/>
    <w:rsid w:val="00D83B8E"/>
    <w:rsid w:val="00D84AE9"/>
    <w:rsid w:val="00D86406"/>
    <w:rsid w:val="00D92193"/>
    <w:rsid w:val="00D9316F"/>
    <w:rsid w:val="00D9695C"/>
    <w:rsid w:val="00D973E2"/>
    <w:rsid w:val="00DA1FC4"/>
    <w:rsid w:val="00DA22CB"/>
    <w:rsid w:val="00DA3924"/>
    <w:rsid w:val="00DA3E20"/>
    <w:rsid w:val="00DA5766"/>
    <w:rsid w:val="00DB3ECD"/>
    <w:rsid w:val="00DB7575"/>
    <w:rsid w:val="00DC0D40"/>
    <w:rsid w:val="00DC1078"/>
    <w:rsid w:val="00DC2B49"/>
    <w:rsid w:val="00DC3C56"/>
    <w:rsid w:val="00DC5C0A"/>
    <w:rsid w:val="00DC7B2C"/>
    <w:rsid w:val="00DD1669"/>
    <w:rsid w:val="00DD3A7A"/>
    <w:rsid w:val="00DD487E"/>
    <w:rsid w:val="00DD49D2"/>
    <w:rsid w:val="00DD5EF8"/>
    <w:rsid w:val="00DD76D9"/>
    <w:rsid w:val="00DD7DC9"/>
    <w:rsid w:val="00DE21C4"/>
    <w:rsid w:val="00DE22AE"/>
    <w:rsid w:val="00DE23B3"/>
    <w:rsid w:val="00DE34CF"/>
    <w:rsid w:val="00DE36C7"/>
    <w:rsid w:val="00DE400F"/>
    <w:rsid w:val="00DE5E64"/>
    <w:rsid w:val="00DE63C1"/>
    <w:rsid w:val="00DE67CF"/>
    <w:rsid w:val="00DE7428"/>
    <w:rsid w:val="00DF1EEA"/>
    <w:rsid w:val="00DF2FCE"/>
    <w:rsid w:val="00DF3A64"/>
    <w:rsid w:val="00DF3E9A"/>
    <w:rsid w:val="00DF6955"/>
    <w:rsid w:val="00DF7606"/>
    <w:rsid w:val="00E026E6"/>
    <w:rsid w:val="00E11BE3"/>
    <w:rsid w:val="00E1363D"/>
    <w:rsid w:val="00E13F3D"/>
    <w:rsid w:val="00E1440D"/>
    <w:rsid w:val="00E16C36"/>
    <w:rsid w:val="00E20F36"/>
    <w:rsid w:val="00E253A2"/>
    <w:rsid w:val="00E25AA5"/>
    <w:rsid w:val="00E25DA4"/>
    <w:rsid w:val="00E3328D"/>
    <w:rsid w:val="00E34898"/>
    <w:rsid w:val="00E35A67"/>
    <w:rsid w:val="00E35D20"/>
    <w:rsid w:val="00E37864"/>
    <w:rsid w:val="00E404B1"/>
    <w:rsid w:val="00E40FE8"/>
    <w:rsid w:val="00E511F4"/>
    <w:rsid w:val="00E51635"/>
    <w:rsid w:val="00E518C0"/>
    <w:rsid w:val="00E53A8B"/>
    <w:rsid w:val="00E55CF6"/>
    <w:rsid w:val="00E56F2D"/>
    <w:rsid w:val="00E574D0"/>
    <w:rsid w:val="00E61372"/>
    <w:rsid w:val="00E61A70"/>
    <w:rsid w:val="00E61DA0"/>
    <w:rsid w:val="00E620B6"/>
    <w:rsid w:val="00E62B43"/>
    <w:rsid w:val="00E62C8F"/>
    <w:rsid w:val="00E64BDF"/>
    <w:rsid w:val="00E64ED8"/>
    <w:rsid w:val="00E6587D"/>
    <w:rsid w:val="00E65F39"/>
    <w:rsid w:val="00E66A2E"/>
    <w:rsid w:val="00E67D69"/>
    <w:rsid w:val="00E71816"/>
    <w:rsid w:val="00E72510"/>
    <w:rsid w:val="00E72AA3"/>
    <w:rsid w:val="00E73FA3"/>
    <w:rsid w:val="00E76A9D"/>
    <w:rsid w:val="00E773D1"/>
    <w:rsid w:val="00E77F9E"/>
    <w:rsid w:val="00E80D60"/>
    <w:rsid w:val="00E868BC"/>
    <w:rsid w:val="00E86F98"/>
    <w:rsid w:val="00E87F09"/>
    <w:rsid w:val="00E92426"/>
    <w:rsid w:val="00E92687"/>
    <w:rsid w:val="00E93619"/>
    <w:rsid w:val="00E93E0E"/>
    <w:rsid w:val="00E94570"/>
    <w:rsid w:val="00E94EEB"/>
    <w:rsid w:val="00E96CDF"/>
    <w:rsid w:val="00EA4030"/>
    <w:rsid w:val="00EA5755"/>
    <w:rsid w:val="00EB09B7"/>
    <w:rsid w:val="00EB3C95"/>
    <w:rsid w:val="00EB4CBD"/>
    <w:rsid w:val="00EB5919"/>
    <w:rsid w:val="00EB663A"/>
    <w:rsid w:val="00EB6BD4"/>
    <w:rsid w:val="00EB77C8"/>
    <w:rsid w:val="00EC00BD"/>
    <w:rsid w:val="00EC31FD"/>
    <w:rsid w:val="00EC3E40"/>
    <w:rsid w:val="00EC3E9A"/>
    <w:rsid w:val="00EC456D"/>
    <w:rsid w:val="00EC7413"/>
    <w:rsid w:val="00EC7B4F"/>
    <w:rsid w:val="00ED07C3"/>
    <w:rsid w:val="00ED1A50"/>
    <w:rsid w:val="00ED311B"/>
    <w:rsid w:val="00ED431F"/>
    <w:rsid w:val="00ED4899"/>
    <w:rsid w:val="00ED4FCC"/>
    <w:rsid w:val="00ED535E"/>
    <w:rsid w:val="00ED5F43"/>
    <w:rsid w:val="00EE049E"/>
    <w:rsid w:val="00EE0F31"/>
    <w:rsid w:val="00EE1F51"/>
    <w:rsid w:val="00EE6010"/>
    <w:rsid w:val="00EE72B0"/>
    <w:rsid w:val="00EE7D7C"/>
    <w:rsid w:val="00EE7F02"/>
    <w:rsid w:val="00EF3A51"/>
    <w:rsid w:val="00EF634B"/>
    <w:rsid w:val="00EF6A2F"/>
    <w:rsid w:val="00F00008"/>
    <w:rsid w:val="00F0007D"/>
    <w:rsid w:val="00F00732"/>
    <w:rsid w:val="00F00B5B"/>
    <w:rsid w:val="00F0251D"/>
    <w:rsid w:val="00F025EE"/>
    <w:rsid w:val="00F02989"/>
    <w:rsid w:val="00F04809"/>
    <w:rsid w:val="00F056E3"/>
    <w:rsid w:val="00F0632B"/>
    <w:rsid w:val="00F07122"/>
    <w:rsid w:val="00F07E4E"/>
    <w:rsid w:val="00F119C1"/>
    <w:rsid w:val="00F11B88"/>
    <w:rsid w:val="00F13C2E"/>
    <w:rsid w:val="00F21966"/>
    <w:rsid w:val="00F233B0"/>
    <w:rsid w:val="00F25D98"/>
    <w:rsid w:val="00F260C3"/>
    <w:rsid w:val="00F27058"/>
    <w:rsid w:val="00F27C9A"/>
    <w:rsid w:val="00F27ED4"/>
    <w:rsid w:val="00F300FB"/>
    <w:rsid w:val="00F304AD"/>
    <w:rsid w:val="00F30D4E"/>
    <w:rsid w:val="00F31AA2"/>
    <w:rsid w:val="00F331FB"/>
    <w:rsid w:val="00F339DC"/>
    <w:rsid w:val="00F374AB"/>
    <w:rsid w:val="00F3788F"/>
    <w:rsid w:val="00F429F1"/>
    <w:rsid w:val="00F43B3B"/>
    <w:rsid w:val="00F465C6"/>
    <w:rsid w:val="00F465F7"/>
    <w:rsid w:val="00F46D23"/>
    <w:rsid w:val="00F46F48"/>
    <w:rsid w:val="00F47F8C"/>
    <w:rsid w:val="00F5004F"/>
    <w:rsid w:val="00F510F4"/>
    <w:rsid w:val="00F51172"/>
    <w:rsid w:val="00F52AA6"/>
    <w:rsid w:val="00F540CD"/>
    <w:rsid w:val="00F56F31"/>
    <w:rsid w:val="00F629C2"/>
    <w:rsid w:val="00F634EB"/>
    <w:rsid w:val="00F645AA"/>
    <w:rsid w:val="00F645AC"/>
    <w:rsid w:val="00F64FEB"/>
    <w:rsid w:val="00F66253"/>
    <w:rsid w:val="00F665D4"/>
    <w:rsid w:val="00F73CF2"/>
    <w:rsid w:val="00F75E2B"/>
    <w:rsid w:val="00F765C2"/>
    <w:rsid w:val="00F76603"/>
    <w:rsid w:val="00F76A95"/>
    <w:rsid w:val="00F776BF"/>
    <w:rsid w:val="00F80FC8"/>
    <w:rsid w:val="00F829F3"/>
    <w:rsid w:val="00F857DF"/>
    <w:rsid w:val="00F870D3"/>
    <w:rsid w:val="00F87720"/>
    <w:rsid w:val="00F917C9"/>
    <w:rsid w:val="00F94979"/>
    <w:rsid w:val="00F97A61"/>
    <w:rsid w:val="00FA153E"/>
    <w:rsid w:val="00FA1D3A"/>
    <w:rsid w:val="00FA3A60"/>
    <w:rsid w:val="00FA500F"/>
    <w:rsid w:val="00FA6322"/>
    <w:rsid w:val="00FA662F"/>
    <w:rsid w:val="00FA751F"/>
    <w:rsid w:val="00FB1E2D"/>
    <w:rsid w:val="00FB238F"/>
    <w:rsid w:val="00FB26BB"/>
    <w:rsid w:val="00FB4244"/>
    <w:rsid w:val="00FB6386"/>
    <w:rsid w:val="00FB78B7"/>
    <w:rsid w:val="00FC0299"/>
    <w:rsid w:val="00FC1331"/>
    <w:rsid w:val="00FC3581"/>
    <w:rsid w:val="00FC5778"/>
    <w:rsid w:val="00FC7068"/>
    <w:rsid w:val="00FD015E"/>
    <w:rsid w:val="00FD6790"/>
    <w:rsid w:val="00FD6DC7"/>
    <w:rsid w:val="00FD7B19"/>
    <w:rsid w:val="00FE0554"/>
    <w:rsid w:val="00FE0E60"/>
    <w:rsid w:val="00FE11ED"/>
    <w:rsid w:val="00FE1872"/>
    <w:rsid w:val="00FE324E"/>
    <w:rsid w:val="00FE4648"/>
    <w:rsid w:val="00FE6BB9"/>
    <w:rsid w:val="00FE6D74"/>
    <w:rsid w:val="00FE7C29"/>
    <w:rsid w:val="00FE7F4E"/>
    <w:rsid w:val="00FF048C"/>
    <w:rsid w:val="00FF1C66"/>
    <w:rsid w:val="00FF3B49"/>
    <w:rsid w:val="00FF3C92"/>
    <w:rsid w:val="00FF6E48"/>
    <w:rsid w:val="00FF7F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List Paragraph"/>
    <w:basedOn w:val="a"/>
    <w:uiPriority w:val="34"/>
    <w:qFormat/>
    <w:rsid w:val="00A03563"/>
    <w:pPr>
      <w:ind w:firstLineChars="200" w:firstLine="420"/>
    </w:pPr>
  </w:style>
  <w:style w:type="character" w:customStyle="1" w:styleId="TFChar">
    <w:name w:val="TF Char"/>
    <w:link w:val="TF"/>
    <w:locked/>
    <w:rsid w:val="00A40410"/>
    <w:rPr>
      <w:rFonts w:ascii="Arial" w:hAnsi="Arial"/>
      <w:b/>
      <w:lang w:val="en-GB" w:eastAsia="en-US"/>
    </w:rPr>
  </w:style>
  <w:style w:type="character" w:customStyle="1" w:styleId="NOZchn">
    <w:name w:val="NO Zchn"/>
    <w:link w:val="NO"/>
    <w:qFormat/>
    <w:locked/>
    <w:rsid w:val="006B2DDA"/>
    <w:rPr>
      <w:rFonts w:ascii="Times New Roman" w:hAnsi="Times New Roman"/>
      <w:lang w:val="en-GB" w:eastAsia="en-US"/>
    </w:rPr>
  </w:style>
  <w:style w:type="character" w:customStyle="1" w:styleId="B1Char">
    <w:name w:val="B1 Char"/>
    <w:link w:val="B1"/>
    <w:qFormat/>
    <w:locked/>
    <w:rsid w:val="006B2DDA"/>
    <w:rPr>
      <w:rFonts w:ascii="Times New Roman" w:hAnsi="Times New Roman"/>
      <w:lang w:val="en-GB" w:eastAsia="en-US"/>
    </w:rPr>
  </w:style>
  <w:style w:type="character" w:customStyle="1" w:styleId="THChar">
    <w:name w:val="TH Char"/>
    <w:link w:val="TH"/>
    <w:qFormat/>
    <w:locked/>
    <w:rsid w:val="006B2DDA"/>
    <w:rPr>
      <w:rFonts w:ascii="Arial" w:hAnsi="Arial"/>
      <w:b/>
      <w:lang w:val="en-GB" w:eastAsia="en-US"/>
    </w:rPr>
  </w:style>
  <w:style w:type="character" w:customStyle="1" w:styleId="B2Char">
    <w:name w:val="B2 Char"/>
    <w:link w:val="B2"/>
    <w:locked/>
    <w:rsid w:val="00286DC5"/>
    <w:rPr>
      <w:rFonts w:ascii="Times New Roman" w:hAnsi="Times New Roman"/>
      <w:lang w:val="en-GB" w:eastAsia="en-US"/>
    </w:rPr>
  </w:style>
  <w:style w:type="character" w:customStyle="1" w:styleId="ad">
    <w:name w:val="批注文字 字符"/>
    <w:basedOn w:val="a0"/>
    <w:link w:val="ac"/>
    <w:semiHidden/>
    <w:rsid w:val="003D5A07"/>
    <w:rPr>
      <w:rFonts w:ascii="Times New Roman" w:hAnsi="Times New Roman"/>
      <w:lang w:val="en-GB" w:eastAsia="en-US"/>
    </w:rPr>
  </w:style>
  <w:style w:type="paragraph" w:styleId="af3">
    <w:name w:val="Revision"/>
    <w:hidden/>
    <w:uiPriority w:val="99"/>
    <w:semiHidden/>
    <w:rsid w:val="00202EB0"/>
    <w:rPr>
      <w:rFonts w:ascii="Times New Roman" w:hAnsi="Times New Roman"/>
      <w:lang w:val="en-GB" w:eastAsia="en-US"/>
    </w:rPr>
  </w:style>
  <w:style w:type="character" w:customStyle="1" w:styleId="30">
    <w:name w:val="标题 3 字符"/>
    <w:basedOn w:val="a0"/>
    <w:link w:val="3"/>
    <w:rsid w:val="001B388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98079">
      <w:bodyDiv w:val="1"/>
      <w:marLeft w:val="0"/>
      <w:marRight w:val="0"/>
      <w:marTop w:val="0"/>
      <w:marBottom w:val="0"/>
      <w:divBdr>
        <w:top w:val="none" w:sz="0" w:space="0" w:color="auto"/>
        <w:left w:val="none" w:sz="0" w:space="0" w:color="auto"/>
        <w:bottom w:val="none" w:sz="0" w:space="0" w:color="auto"/>
        <w:right w:val="none" w:sz="0" w:space="0" w:color="auto"/>
      </w:divBdr>
    </w:div>
    <w:div w:id="143011084">
      <w:bodyDiv w:val="1"/>
      <w:marLeft w:val="0"/>
      <w:marRight w:val="0"/>
      <w:marTop w:val="0"/>
      <w:marBottom w:val="0"/>
      <w:divBdr>
        <w:top w:val="none" w:sz="0" w:space="0" w:color="auto"/>
        <w:left w:val="none" w:sz="0" w:space="0" w:color="auto"/>
        <w:bottom w:val="none" w:sz="0" w:space="0" w:color="auto"/>
        <w:right w:val="none" w:sz="0" w:space="0" w:color="auto"/>
      </w:divBdr>
    </w:div>
    <w:div w:id="228806257">
      <w:bodyDiv w:val="1"/>
      <w:marLeft w:val="0"/>
      <w:marRight w:val="0"/>
      <w:marTop w:val="0"/>
      <w:marBottom w:val="0"/>
      <w:divBdr>
        <w:top w:val="none" w:sz="0" w:space="0" w:color="auto"/>
        <w:left w:val="none" w:sz="0" w:space="0" w:color="auto"/>
        <w:bottom w:val="none" w:sz="0" w:space="0" w:color="auto"/>
        <w:right w:val="none" w:sz="0" w:space="0" w:color="auto"/>
      </w:divBdr>
    </w:div>
    <w:div w:id="362706424">
      <w:bodyDiv w:val="1"/>
      <w:marLeft w:val="0"/>
      <w:marRight w:val="0"/>
      <w:marTop w:val="0"/>
      <w:marBottom w:val="0"/>
      <w:divBdr>
        <w:top w:val="none" w:sz="0" w:space="0" w:color="auto"/>
        <w:left w:val="none" w:sz="0" w:space="0" w:color="auto"/>
        <w:bottom w:val="none" w:sz="0" w:space="0" w:color="auto"/>
        <w:right w:val="none" w:sz="0" w:space="0" w:color="auto"/>
      </w:divBdr>
    </w:div>
    <w:div w:id="471680595">
      <w:bodyDiv w:val="1"/>
      <w:marLeft w:val="0"/>
      <w:marRight w:val="0"/>
      <w:marTop w:val="0"/>
      <w:marBottom w:val="0"/>
      <w:divBdr>
        <w:top w:val="none" w:sz="0" w:space="0" w:color="auto"/>
        <w:left w:val="none" w:sz="0" w:space="0" w:color="auto"/>
        <w:bottom w:val="none" w:sz="0" w:space="0" w:color="auto"/>
        <w:right w:val="none" w:sz="0" w:space="0" w:color="auto"/>
      </w:divBdr>
    </w:div>
    <w:div w:id="948009424">
      <w:bodyDiv w:val="1"/>
      <w:marLeft w:val="0"/>
      <w:marRight w:val="0"/>
      <w:marTop w:val="0"/>
      <w:marBottom w:val="0"/>
      <w:divBdr>
        <w:top w:val="none" w:sz="0" w:space="0" w:color="auto"/>
        <w:left w:val="none" w:sz="0" w:space="0" w:color="auto"/>
        <w:bottom w:val="none" w:sz="0" w:space="0" w:color="auto"/>
        <w:right w:val="none" w:sz="0" w:space="0" w:color="auto"/>
      </w:divBdr>
    </w:div>
    <w:div w:id="1009984611">
      <w:bodyDiv w:val="1"/>
      <w:marLeft w:val="0"/>
      <w:marRight w:val="0"/>
      <w:marTop w:val="0"/>
      <w:marBottom w:val="0"/>
      <w:divBdr>
        <w:top w:val="none" w:sz="0" w:space="0" w:color="auto"/>
        <w:left w:val="none" w:sz="0" w:space="0" w:color="auto"/>
        <w:bottom w:val="none" w:sz="0" w:space="0" w:color="auto"/>
        <w:right w:val="none" w:sz="0" w:space="0" w:color="auto"/>
      </w:divBdr>
    </w:div>
    <w:div w:id="1159032780">
      <w:bodyDiv w:val="1"/>
      <w:marLeft w:val="0"/>
      <w:marRight w:val="0"/>
      <w:marTop w:val="0"/>
      <w:marBottom w:val="0"/>
      <w:divBdr>
        <w:top w:val="none" w:sz="0" w:space="0" w:color="auto"/>
        <w:left w:val="none" w:sz="0" w:space="0" w:color="auto"/>
        <w:bottom w:val="none" w:sz="0" w:space="0" w:color="auto"/>
        <w:right w:val="none" w:sz="0" w:space="0" w:color="auto"/>
      </w:divBdr>
    </w:div>
    <w:div w:id="1171944752">
      <w:bodyDiv w:val="1"/>
      <w:marLeft w:val="0"/>
      <w:marRight w:val="0"/>
      <w:marTop w:val="0"/>
      <w:marBottom w:val="0"/>
      <w:divBdr>
        <w:top w:val="none" w:sz="0" w:space="0" w:color="auto"/>
        <w:left w:val="none" w:sz="0" w:space="0" w:color="auto"/>
        <w:bottom w:val="none" w:sz="0" w:space="0" w:color="auto"/>
        <w:right w:val="none" w:sz="0" w:space="0" w:color="auto"/>
      </w:divBdr>
    </w:div>
    <w:div w:id="1288976443">
      <w:bodyDiv w:val="1"/>
      <w:marLeft w:val="0"/>
      <w:marRight w:val="0"/>
      <w:marTop w:val="0"/>
      <w:marBottom w:val="0"/>
      <w:divBdr>
        <w:top w:val="none" w:sz="0" w:space="0" w:color="auto"/>
        <w:left w:val="none" w:sz="0" w:space="0" w:color="auto"/>
        <w:bottom w:val="none" w:sz="0" w:space="0" w:color="auto"/>
        <w:right w:val="none" w:sz="0" w:space="0" w:color="auto"/>
      </w:divBdr>
    </w:div>
    <w:div w:id="1335568901">
      <w:bodyDiv w:val="1"/>
      <w:marLeft w:val="0"/>
      <w:marRight w:val="0"/>
      <w:marTop w:val="0"/>
      <w:marBottom w:val="0"/>
      <w:divBdr>
        <w:top w:val="none" w:sz="0" w:space="0" w:color="auto"/>
        <w:left w:val="none" w:sz="0" w:space="0" w:color="auto"/>
        <w:bottom w:val="none" w:sz="0" w:space="0" w:color="auto"/>
        <w:right w:val="none" w:sz="0" w:space="0" w:color="auto"/>
      </w:divBdr>
    </w:div>
    <w:div w:id="1341084613">
      <w:bodyDiv w:val="1"/>
      <w:marLeft w:val="0"/>
      <w:marRight w:val="0"/>
      <w:marTop w:val="0"/>
      <w:marBottom w:val="0"/>
      <w:divBdr>
        <w:top w:val="none" w:sz="0" w:space="0" w:color="auto"/>
        <w:left w:val="none" w:sz="0" w:space="0" w:color="auto"/>
        <w:bottom w:val="none" w:sz="0" w:space="0" w:color="auto"/>
        <w:right w:val="none" w:sz="0" w:space="0" w:color="auto"/>
      </w:divBdr>
    </w:div>
    <w:div w:id="1382482695">
      <w:bodyDiv w:val="1"/>
      <w:marLeft w:val="0"/>
      <w:marRight w:val="0"/>
      <w:marTop w:val="0"/>
      <w:marBottom w:val="0"/>
      <w:divBdr>
        <w:top w:val="none" w:sz="0" w:space="0" w:color="auto"/>
        <w:left w:val="none" w:sz="0" w:space="0" w:color="auto"/>
        <w:bottom w:val="none" w:sz="0" w:space="0" w:color="auto"/>
        <w:right w:val="none" w:sz="0" w:space="0" w:color="auto"/>
      </w:divBdr>
    </w:div>
    <w:div w:id="1600872005">
      <w:bodyDiv w:val="1"/>
      <w:marLeft w:val="0"/>
      <w:marRight w:val="0"/>
      <w:marTop w:val="0"/>
      <w:marBottom w:val="0"/>
      <w:divBdr>
        <w:top w:val="none" w:sz="0" w:space="0" w:color="auto"/>
        <w:left w:val="none" w:sz="0" w:space="0" w:color="auto"/>
        <w:bottom w:val="none" w:sz="0" w:space="0" w:color="auto"/>
        <w:right w:val="none" w:sz="0" w:space="0" w:color="auto"/>
      </w:divBdr>
    </w:div>
    <w:div w:id="1645811817">
      <w:bodyDiv w:val="1"/>
      <w:marLeft w:val="0"/>
      <w:marRight w:val="0"/>
      <w:marTop w:val="0"/>
      <w:marBottom w:val="0"/>
      <w:divBdr>
        <w:top w:val="none" w:sz="0" w:space="0" w:color="auto"/>
        <w:left w:val="none" w:sz="0" w:space="0" w:color="auto"/>
        <w:bottom w:val="none" w:sz="0" w:space="0" w:color="auto"/>
        <w:right w:val="none" w:sz="0" w:space="0" w:color="auto"/>
      </w:divBdr>
    </w:div>
    <w:div w:id="1652322370">
      <w:bodyDiv w:val="1"/>
      <w:marLeft w:val="0"/>
      <w:marRight w:val="0"/>
      <w:marTop w:val="0"/>
      <w:marBottom w:val="0"/>
      <w:divBdr>
        <w:top w:val="none" w:sz="0" w:space="0" w:color="auto"/>
        <w:left w:val="none" w:sz="0" w:space="0" w:color="auto"/>
        <w:bottom w:val="none" w:sz="0" w:space="0" w:color="auto"/>
        <w:right w:val="none" w:sz="0" w:space="0" w:color="auto"/>
      </w:divBdr>
    </w:div>
    <w:div w:id="1667321438">
      <w:bodyDiv w:val="1"/>
      <w:marLeft w:val="0"/>
      <w:marRight w:val="0"/>
      <w:marTop w:val="0"/>
      <w:marBottom w:val="0"/>
      <w:divBdr>
        <w:top w:val="none" w:sz="0" w:space="0" w:color="auto"/>
        <w:left w:val="none" w:sz="0" w:space="0" w:color="auto"/>
        <w:bottom w:val="none" w:sz="0" w:space="0" w:color="auto"/>
        <w:right w:val="none" w:sz="0" w:space="0" w:color="auto"/>
      </w:divBdr>
    </w:div>
    <w:div w:id="2042365580">
      <w:bodyDiv w:val="1"/>
      <w:marLeft w:val="0"/>
      <w:marRight w:val="0"/>
      <w:marTop w:val="0"/>
      <w:marBottom w:val="0"/>
      <w:divBdr>
        <w:top w:val="none" w:sz="0" w:space="0" w:color="auto"/>
        <w:left w:val="none" w:sz="0" w:space="0" w:color="auto"/>
        <w:bottom w:val="none" w:sz="0" w:space="0" w:color="auto"/>
        <w:right w:val="none" w:sz="0" w:space="0" w:color="auto"/>
      </w:divBdr>
    </w:div>
    <w:div w:id="2073037603">
      <w:bodyDiv w:val="1"/>
      <w:marLeft w:val="0"/>
      <w:marRight w:val="0"/>
      <w:marTop w:val="0"/>
      <w:marBottom w:val="0"/>
      <w:divBdr>
        <w:top w:val="none" w:sz="0" w:space="0" w:color="auto"/>
        <w:left w:val="none" w:sz="0" w:space="0" w:color="auto"/>
        <w:bottom w:val="none" w:sz="0" w:space="0" w:color="auto"/>
        <w:right w:val="none" w:sz="0" w:space="0" w:color="auto"/>
      </w:divBdr>
    </w:div>
    <w:div w:id="208479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21" Type="http://schemas.openxmlformats.org/officeDocument/2006/relationships/image" Target="media/image5.e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3.xml"/><Relationship Id="rId38"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5.vsd"/><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__7.vsd"/><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image" Target="media/image8.emf"/><Relationship Id="rId30" Type="http://schemas.microsoft.com/office/2011/relationships/commentsExtended" Target="commentsExtended.xml"/><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FD68B-FDAB-49F9-9FA7-6E918CCA8D8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2823</Words>
  <Characters>15941</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huawei-r02</cp:lastModifiedBy>
  <cp:revision>2</cp:revision>
  <cp:lastPrinted>1900-01-01T08:00:00Z</cp:lastPrinted>
  <dcterms:created xsi:type="dcterms:W3CDTF">2023-01-18T05:56:00Z</dcterms:created>
  <dcterms:modified xsi:type="dcterms:W3CDTF">2023-01-18T05:56:00Z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(3)JXA8KNCqyWAblPznBB6ZgXkbXmcqyvBcVUbCQoUwgka4GfgVUhiyOVbDyVcOL+txpo508SGv
Sm3fEOTzRpN7yrZqLFmXg5fm1Ude4Rh+d8flEndSRbK8V1jl0ZGVMfPIfYRVXPmDhuf0i9V8
pKc2/M05d3ns1EpgtGow9GXTNnjGL+lsfJx6Ggk0CcxUNpoCG3O/46tGavnZNeJcpPe3JBub
1fO8EVycdgOvoYi38/</vt:lpwstr>
  </property>
  <property fmtid="{D5CDD505-2E9C-101B-9397-08002B2CF9AE}" pid="22" name="_2015_ms_pID_7253431">
    <vt:lpwstr>zUWW+mquWvFwOAukbNc9xIk4EsUdWiL6pOVyfTnnQZ7LT2u8X5fnUt
RmdxOz4UivKScptyP1SWh3KWVzANhPHelYiOOE3fzRmZln6LOYcHDCIj3VAiKSivT/rjyizg
CrZkUp13ExJkOh4cKuzIi4BUR7186cX2mUUknKVguDcfT2TiQmUB2TDP6DvxhNQIrXUILFEv
XKDZ/L4mXocNyN5zebiaKxyuj7kJ3Pfymfhg</vt:lpwstr>
  </property>
  <property fmtid="{D5CDD505-2E9C-101B-9397-08002B2CF9AE}" pid="23" name="_2015_ms_pID_7253432">
    <vt:lpwstr>kELF2s6GfbmuNQ48rgseLcw=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1673435915</vt:lpwstr>
  </property>
</Properties>
</file>